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57" w:type="dxa"/>
        <w:jc w:val="center"/>
        <w:tblLook w:val="04A0"/>
      </w:tblPr>
      <w:tblGrid>
        <w:gridCol w:w="9909"/>
      </w:tblGrid>
      <w:tr w:rsidR="00513EAD">
        <w:trPr>
          <w:trHeight w:val="2880"/>
          <w:jc w:val="center"/>
        </w:trPr>
        <w:tc>
          <w:tcPr>
            <w:tcW w:w="9857" w:type="dxa"/>
          </w:tcPr>
          <w:p w:rsidR="00513EAD" w:rsidRDefault="00136B8E">
            <w:pPr>
              <w:snapToGrid w:val="0"/>
              <w:spacing w:after="80"/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</w:pPr>
            <w:r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>3GPP TSG RAN WG1 #110</w:t>
            </w:r>
            <w:r>
              <w:rPr>
                <w:rFonts w:ascii="Arial" w:eastAsia="等线" w:hAnsi="Arial" w:cs="Arial" w:hint="eastAsia"/>
                <w:b/>
                <w:sz w:val="22"/>
                <w:szCs w:val="20"/>
                <w:lang w:val="en-GB" w:eastAsia="zh-CN"/>
              </w:rPr>
              <w:t>bis</w:t>
            </w:r>
            <w:r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>-e</w:t>
            </w:r>
            <w:r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ab/>
              <w:t xml:space="preserve">                                                                    </w:t>
            </w:r>
            <w:r w:rsidR="00A00666"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 xml:space="preserve">     </w:t>
            </w:r>
            <w:r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 xml:space="preserve">   </w:t>
            </w:r>
            <w:r w:rsidR="00A00666" w:rsidRPr="00A00666"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>R1-2208864</w:t>
            </w:r>
          </w:p>
          <w:p w:rsidR="00513EAD" w:rsidRDefault="00136B8E">
            <w:pPr>
              <w:snapToGrid w:val="0"/>
              <w:spacing w:after="80"/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</w:pPr>
            <w:r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>e-Meeting, October 10</w:t>
            </w:r>
            <w:r>
              <w:rPr>
                <w:rFonts w:ascii="Arial" w:eastAsia="等线" w:hAnsi="Arial" w:cs="Arial"/>
                <w:b/>
                <w:sz w:val="22"/>
                <w:szCs w:val="20"/>
                <w:vertAlign w:val="superscript"/>
                <w:lang w:val="en-GB"/>
              </w:rPr>
              <w:t>th</w:t>
            </w:r>
            <w:r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 xml:space="preserve"> – 19</w:t>
            </w:r>
            <w:r>
              <w:rPr>
                <w:rFonts w:ascii="Arial" w:eastAsia="等线" w:hAnsi="Arial" w:cs="Arial"/>
                <w:b/>
                <w:sz w:val="22"/>
                <w:szCs w:val="20"/>
                <w:vertAlign w:val="superscript"/>
                <w:lang w:val="en-GB"/>
              </w:rPr>
              <w:t>th</w:t>
            </w:r>
            <w:r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>, 2022</w:t>
            </w:r>
          </w:p>
          <w:tbl>
            <w:tblPr>
              <w:tblW w:w="9641" w:type="dxa"/>
              <w:tblInd w:w="42" w:type="dxa"/>
              <w:tblCellMar>
                <w:left w:w="42" w:type="dxa"/>
                <w:right w:w="42" w:type="dxa"/>
              </w:tblCellMar>
              <w:tblLook w:val="04A0"/>
            </w:tblPr>
            <w:tblGrid>
              <w:gridCol w:w="142"/>
              <w:gridCol w:w="1559"/>
              <w:gridCol w:w="709"/>
              <w:gridCol w:w="1276"/>
              <w:gridCol w:w="709"/>
              <w:gridCol w:w="992"/>
              <w:gridCol w:w="2410"/>
              <w:gridCol w:w="1701"/>
              <w:gridCol w:w="143"/>
            </w:tblGrid>
            <w:tr w:rsidR="00513EAD">
              <w:tc>
                <w:tcPr>
                  <w:tcW w:w="9641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13EAD" w:rsidRDefault="00136B8E">
                  <w:pPr>
                    <w:pStyle w:val="CRCoverPage"/>
                    <w:spacing w:after="0"/>
                    <w:jc w:val="right"/>
                    <w:rPr>
                      <w:i/>
                    </w:rPr>
                  </w:pPr>
                  <w:r>
                    <w:rPr>
                      <w:i/>
                      <w:sz w:val="14"/>
                    </w:rPr>
                    <w:t>CR-Form-v12.2</w:t>
                  </w:r>
                </w:p>
              </w:tc>
            </w:tr>
            <w:tr w:rsidR="00513EAD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13EAD" w:rsidRDefault="00136B8E">
                  <w:pPr>
                    <w:pStyle w:val="CRCoverPage"/>
                    <w:spacing w:after="0"/>
                    <w:jc w:val="center"/>
                  </w:pPr>
                  <w:r>
                    <w:rPr>
                      <w:b/>
                      <w:color w:val="FF0000"/>
                      <w:sz w:val="32"/>
                      <w:highlight w:val="yellow"/>
                    </w:rPr>
                    <w:t>DRAFT</w:t>
                  </w:r>
                  <w:r>
                    <w:rPr>
                      <w:b/>
                      <w:sz w:val="32"/>
                    </w:rPr>
                    <w:t xml:space="preserve"> CHANGE REQUEST</w:t>
                  </w:r>
                </w:p>
              </w:tc>
            </w:tr>
            <w:tr w:rsidR="00513EAD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13EAD" w:rsidRDefault="00513EAD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</w:tr>
            <w:tr w:rsidR="00513EAD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513EAD" w:rsidRDefault="00513EAD">
                  <w:pPr>
                    <w:pStyle w:val="CRCoverPage"/>
                    <w:spacing w:after="0"/>
                    <w:jc w:val="right"/>
                  </w:pPr>
                </w:p>
              </w:tc>
              <w:tc>
                <w:tcPr>
                  <w:tcW w:w="1559" w:type="dxa"/>
                  <w:shd w:val="pct30" w:color="FFFF00" w:fill="auto"/>
                </w:tcPr>
                <w:p w:rsidR="00513EAD" w:rsidRDefault="00136B8E">
                  <w:pPr>
                    <w:pStyle w:val="CRCoverPage"/>
                    <w:spacing w:after="0"/>
                    <w:jc w:val="right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38.213</w:t>
                  </w:r>
                </w:p>
              </w:tc>
              <w:tc>
                <w:tcPr>
                  <w:tcW w:w="709" w:type="dxa"/>
                </w:tcPr>
                <w:p w:rsidR="00513EAD" w:rsidRDefault="00136B8E">
                  <w:pPr>
                    <w:pStyle w:val="CRCoverPage"/>
                    <w:spacing w:after="0"/>
                    <w:jc w:val="center"/>
                  </w:pPr>
                  <w:r>
                    <w:rPr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6" w:type="dxa"/>
                  <w:shd w:val="pct30" w:color="FFFF00" w:fill="auto"/>
                </w:tcPr>
                <w:p w:rsidR="00513EAD" w:rsidRDefault="00136B8E">
                  <w:pPr>
                    <w:pStyle w:val="CRCoverPage"/>
                    <w:spacing w:after="0"/>
                    <w:ind w:firstLineChars="300" w:firstLine="602"/>
                    <w:rPr>
                      <w:lang w:eastAsia="zh-CN"/>
                    </w:rPr>
                  </w:pPr>
                  <w:r>
                    <w:rPr>
                      <w:rFonts w:hint="eastAsia"/>
                      <w:b/>
                      <w:lang w:eastAsia="zh-CN"/>
                    </w:rPr>
                    <w:t>-</w:t>
                  </w:r>
                </w:p>
              </w:tc>
              <w:tc>
                <w:tcPr>
                  <w:tcW w:w="709" w:type="dxa"/>
                </w:tcPr>
                <w:p w:rsidR="00513EAD" w:rsidRDefault="00136B8E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</w:pPr>
                  <w:r>
                    <w:rPr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992" w:type="dxa"/>
                  <w:shd w:val="pct30" w:color="FFFF00" w:fill="auto"/>
                </w:tcPr>
                <w:p w:rsidR="00513EAD" w:rsidRDefault="00136B8E">
                  <w:pPr>
                    <w:pStyle w:val="CRCoverPage"/>
                    <w:spacing w:after="0"/>
                    <w:jc w:val="center"/>
                    <w:rPr>
                      <w:b/>
                      <w:lang w:eastAsia="zh-CN"/>
                    </w:rPr>
                  </w:pPr>
                  <w:r>
                    <w:rPr>
                      <w:rFonts w:hint="eastAsia"/>
                      <w:b/>
                      <w:lang w:eastAsia="zh-CN"/>
                    </w:rPr>
                    <w:t>-</w:t>
                  </w:r>
                </w:p>
              </w:tc>
              <w:tc>
                <w:tcPr>
                  <w:tcW w:w="2410" w:type="dxa"/>
                </w:tcPr>
                <w:p w:rsidR="00513EAD" w:rsidRDefault="00136B8E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</w:pPr>
                  <w:r>
                    <w:rPr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701" w:type="dxa"/>
                  <w:shd w:val="pct30" w:color="FFFF00" w:fill="auto"/>
                </w:tcPr>
                <w:p w:rsidR="00513EAD" w:rsidRDefault="00136B8E">
                  <w:pPr>
                    <w:pStyle w:val="CRCoverPage"/>
                    <w:spacing w:after="0"/>
                    <w:jc w:val="center"/>
                    <w:rPr>
                      <w:sz w:val="28"/>
                    </w:rPr>
                  </w:pPr>
                  <w:r>
                    <w:rPr>
                      <w:b/>
                      <w:sz w:val="28"/>
                    </w:rPr>
                    <w:t>17.3.0</w:t>
                  </w:r>
                </w:p>
              </w:tc>
              <w:tc>
                <w:tcPr>
                  <w:tcW w:w="143" w:type="dxa"/>
                  <w:tcBorders>
                    <w:right w:val="single" w:sz="4" w:space="0" w:color="auto"/>
                  </w:tcBorders>
                </w:tcPr>
                <w:p w:rsidR="00513EAD" w:rsidRDefault="00513EAD">
                  <w:pPr>
                    <w:pStyle w:val="CRCoverPage"/>
                    <w:spacing w:after="0"/>
                  </w:pPr>
                </w:p>
              </w:tc>
            </w:tr>
            <w:tr w:rsidR="00513EAD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13EAD" w:rsidRDefault="00513EAD">
                  <w:pPr>
                    <w:pStyle w:val="CRCoverPage"/>
                    <w:spacing w:after="0"/>
                  </w:pPr>
                </w:p>
              </w:tc>
            </w:tr>
            <w:tr w:rsidR="00513EAD">
              <w:tc>
                <w:tcPr>
                  <w:tcW w:w="9641" w:type="dxa"/>
                  <w:gridSpan w:val="9"/>
                  <w:tcBorders>
                    <w:top w:val="single" w:sz="4" w:space="0" w:color="auto"/>
                  </w:tcBorders>
                </w:tcPr>
                <w:p w:rsidR="00513EAD" w:rsidRDefault="00136B8E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</w:rPr>
                  </w:pPr>
                  <w:r>
                    <w:rPr>
                      <w:rFonts w:cs="Arial"/>
                      <w:i/>
                    </w:rPr>
                    <w:t xml:space="preserve">For </w:t>
                  </w:r>
                  <w:hyperlink r:id="rId7" w:anchor="_blank" w:history="1">
                    <w:r>
                      <w:rPr>
                        <w:rStyle w:val="Hyperlink"/>
                        <w:b/>
                        <w:i/>
                        <w:color w:val="FF0000"/>
                      </w:rPr>
                      <w:t>HE</w:t>
                    </w:r>
                    <w:bookmarkStart w:id="0" w:name="_Hlt497126619"/>
                    <w:r>
                      <w:rPr>
                        <w:rStyle w:val="Hyperlink"/>
                        <w:b/>
                        <w:i/>
                        <w:color w:val="FF0000"/>
                      </w:rPr>
                      <w:t>L</w:t>
                    </w:r>
                    <w:bookmarkEnd w:id="0"/>
                    <w:r>
                      <w:rPr>
                        <w:rStyle w:val="Hyperlink"/>
                        <w:b/>
                        <w:i/>
                        <w:color w:val="FF0000"/>
                      </w:rPr>
                      <w:t>P</w:t>
                    </w:r>
                  </w:hyperlink>
                  <w:r>
                    <w:rPr>
                      <w:rFonts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cs="Arial"/>
                      <w:i/>
                    </w:rPr>
                    <w:br/>
                  </w:r>
                  <w:hyperlink r:id="rId8" w:history="1">
                    <w:r>
                      <w:rPr>
                        <w:rStyle w:val="Hyperlink"/>
                        <w:i/>
                      </w:rPr>
                      <w:t>http://www.3gpp.org/Change-Requests</w:t>
                    </w:r>
                  </w:hyperlink>
                  <w:r>
                    <w:rPr>
                      <w:rFonts w:cs="Arial"/>
                      <w:i/>
                    </w:rPr>
                    <w:t>.</w:t>
                  </w:r>
                </w:p>
              </w:tc>
            </w:tr>
            <w:tr w:rsidR="00513EAD">
              <w:tc>
                <w:tcPr>
                  <w:tcW w:w="9641" w:type="dxa"/>
                  <w:gridSpan w:val="9"/>
                </w:tcPr>
                <w:p w:rsidR="00513EAD" w:rsidRDefault="00513EAD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</w:tr>
          </w:tbl>
          <w:p w:rsidR="00513EAD" w:rsidRDefault="00513EAD">
            <w:pPr>
              <w:spacing w:after="180"/>
              <w:rPr>
                <w:rFonts w:ascii="Arial" w:eastAsia="等线" w:hAnsi="Arial" w:cs="Arial"/>
                <w:sz w:val="8"/>
                <w:szCs w:val="8"/>
                <w:lang w:val="en-GB"/>
              </w:rPr>
            </w:pPr>
          </w:p>
          <w:tbl>
            <w:tblPr>
              <w:tblW w:w="9639" w:type="dxa"/>
              <w:tblInd w:w="42" w:type="dxa"/>
              <w:tblCellMar>
                <w:left w:w="42" w:type="dxa"/>
                <w:right w:w="42" w:type="dxa"/>
              </w:tblCellMar>
              <w:tblLook w:val="04A0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513EAD">
              <w:tc>
                <w:tcPr>
                  <w:tcW w:w="2835" w:type="dxa"/>
                </w:tcPr>
                <w:p w:rsidR="00513EAD" w:rsidRDefault="00136B8E">
                  <w:pPr>
                    <w:tabs>
                      <w:tab w:val="right" w:pos="2751"/>
                    </w:tabs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513EAD" w:rsidRDefault="00136B8E">
                  <w:pPr>
                    <w:jc w:val="right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513EAD" w:rsidRDefault="00513EAD">
                  <w:pPr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513EAD" w:rsidRDefault="00136B8E">
                  <w:pPr>
                    <w:jc w:val="right"/>
                    <w:rPr>
                      <w:rFonts w:ascii="Arial" w:eastAsia="等线" w:hAnsi="Arial" w:cs="Arial"/>
                      <w:szCs w:val="20"/>
                      <w:u w:val="single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513EAD" w:rsidRDefault="00136B8E">
                  <w:pPr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513EAD" w:rsidRDefault="00136B8E">
                  <w:pPr>
                    <w:jc w:val="right"/>
                    <w:rPr>
                      <w:rFonts w:ascii="Arial" w:eastAsia="等线" w:hAnsi="Arial" w:cs="Arial"/>
                      <w:szCs w:val="20"/>
                      <w:u w:val="single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513EAD" w:rsidRDefault="00136B8E">
                  <w:pPr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513EAD" w:rsidRDefault="00136B8E">
                  <w:pPr>
                    <w:jc w:val="right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513EAD" w:rsidRDefault="00513EAD">
                  <w:pPr>
                    <w:jc w:val="center"/>
                    <w:rPr>
                      <w:rFonts w:ascii="Arial" w:eastAsia="等线" w:hAnsi="Arial" w:cs="Arial"/>
                      <w:b/>
                      <w:bCs/>
                      <w:caps/>
                      <w:szCs w:val="20"/>
                      <w:lang w:val="en-GB"/>
                    </w:rPr>
                  </w:pPr>
                </w:p>
              </w:tc>
            </w:tr>
          </w:tbl>
          <w:p w:rsidR="00513EAD" w:rsidRDefault="00513EAD">
            <w:pPr>
              <w:spacing w:after="180"/>
              <w:rPr>
                <w:rFonts w:ascii="Arial" w:eastAsia="等线" w:hAnsi="Arial" w:cs="Arial"/>
                <w:sz w:val="8"/>
                <w:szCs w:val="8"/>
                <w:lang w:val="en-GB"/>
              </w:rPr>
            </w:pPr>
          </w:p>
          <w:tbl>
            <w:tblPr>
              <w:tblW w:w="9640" w:type="dxa"/>
              <w:tblInd w:w="42" w:type="dxa"/>
              <w:tblCellMar>
                <w:left w:w="42" w:type="dxa"/>
                <w:right w:w="42" w:type="dxa"/>
              </w:tblCellMar>
              <w:tblLook w:val="04A0"/>
            </w:tblPr>
            <w:tblGrid>
              <w:gridCol w:w="1843"/>
              <w:gridCol w:w="851"/>
              <w:gridCol w:w="284"/>
              <w:gridCol w:w="284"/>
              <w:gridCol w:w="567"/>
              <w:gridCol w:w="1700"/>
              <w:gridCol w:w="567"/>
              <w:gridCol w:w="143"/>
              <w:gridCol w:w="281"/>
              <w:gridCol w:w="993"/>
              <w:gridCol w:w="2127"/>
            </w:tblGrid>
            <w:tr w:rsidR="00513EAD">
              <w:tc>
                <w:tcPr>
                  <w:tcW w:w="9640" w:type="dxa"/>
                  <w:gridSpan w:val="11"/>
                </w:tcPr>
                <w:p w:rsidR="00513EAD" w:rsidRDefault="00513EAD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</w:tr>
            <w:tr w:rsidR="00513EAD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513EAD" w:rsidRDefault="00136B8E">
                  <w:pPr>
                    <w:pStyle w:val="CRCoverPage"/>
                    <w:tabs>
                      <w:tab w:val="right" w:pos="1759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Title:</w:t>
                  </w:r>
                  <w:r>
                    <w:rPr>
                      <w:b/>
                      <w:i/>
                    </w:rPr>
                    <w:tab/>
                  </w:r>
                </w:p>
              </w:tc>
              <w:tc>
                <w:tcPr>
                  <w:tcW w:w="7797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513EAD" w:rsidRDefault="00136B8E">
                  <w:pPr>
                    <w:pStyle w:val="CRCoverPage"/>
                    <w:spacing w:after="0"/>
                    <w:ind w:left="100"/>
                  </w:pPr>
                  <w:r>
                    <w:rPr>
                      <w:rFonts w:eastAsia="SimSun" w:cs="Arial"/>
                    </w:rPr>
                    <w:t>Draft CR on e-type 3 HARQ codebook</w:t>
                  </w:r>
                </w:p>
              </w:tc>
            </w:tr>
            <w:tr w:rsidR="00513EAD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513EAD" w:rsidRDefault="00513EAD">
                  <w:pPr>
                    <w:pStyle w:val="CRCoverPage"/>
                    <w:spacing w:after="0"/>
                    <w:rPr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7" w:type="dxa"/>
                  <w:gridSpan w:val="10"/>
                  <w:tcBorders>
                    <w:right w:val="single" w:sz="4" w:space="0" w:color="auto"/>
                  </w:tcBorders>
                </w:tcPr>
                <w:p w:rsidR="00513EAD" w:rsidRDefault="00513EAD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</w:tr>
            <w:tr w:rsidR="00513EAD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513EAD" w:rsidRDefault="00136B8E">
                  <w:pPr>
                    <w:pStyle w:val="CRCoverPage"/>
                    <w:tabs>
                      <w:tab w:val="right" w:pos="1759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7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513EAD" w:rsidRDefault="00136B8E">
                  <w:pPr>
                    <w:pStyle w:val="CRCoverPage"/>
                    <w:spacing w:after="0"/>
                    <w:ind w:left="100"/>
                  </w:pPr>
                  <w:r>
                    <w:t xml:space="preserve">OPPO </w:t>
                  </w:r>
                </w:p>
              </w:tc>
            </w:tr>
            <w:tr w:rsidR="00513EAD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513EAD" w:rsidRDefault="00136B8E">
                  <w:pPr>
                    <w:pStyle w:val="CRCoverPage"/>
                    <w:tabs>
                      <w:tab w:val="right" w:pos="1759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7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513EAD" w:rsidRDefault="00136B8E">
                  <w:pPr>
                    <w:pStyle w:val="CRCoverPage"/>
                    <w:spacing w:after="0"/>
                    <w:ind w:left="100"/>
                  </w:pPr>
                  <w:r>
                    <w:rPr>
                      <w:rFonts w:hint="eastAsia"/>
                      <w:lang w:eastAsia="ja-JP"/>
                    </w:rPr>
                    <w:t>R</w:t>
                  </w:r>
                  <w:r>
                    <w:rPr>
                      <w:lang w:eastAsia="ja-JP"/>
                    </w:rPr>
                    <w:t>1</w:t>
                  </w:r>
                </w:p>
              </w:tc>
            </w:tr>
            <w:tr w:rsidR="00513EAD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513EAD" w:rsidRDefault="00513EAD">
                  <w:pPr>
                    <w:pStyle w:val="CRCoverPage"/>
                    <w:spacing w:after="0"/>
                    <w:rPr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7" w:type="dxa"/>
                  <w:gridSpan w:val="10"/>
                  <w:tcBorders>
                    <w:right w:val="single" w:sz="4" w:space="0" w:color="auto"/>
                  </w:tcBorders>
                </w:tcPr>
                <w:p w:rsidR="00513EAD" w:rsidRDefault="00513EAD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</w:tr>
            <w:tr w:rsidR="00513EAD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513EAD" w:rsidRDefault="00136B8E">
                  <w:pPr>
                    <w:pStyle w:val="CRCoverPage"/>
                    <w:tabs>
                      <w:tab w:val="right" w:pos="1759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686" w:type="dxa"/>
                  <w:gridSpan w:val="5"/>
                  <w:shd w:val="pct30" w:color="FFFF00" w:fill="auto"/>
                </w:tcPr>
                <w:p w:rsidR="00513EAD" w:rsidRDefault="00782242">
                  <w:pPr>
                    <w:pStyle w:val="CRCoverPage"/>
                    <w:spacing w:after="0"/>
                    <w:ind w:left="100"/>
                  </w:pPr>
                  <w:fldSimple w:instr="DOCPROPERTY  RelatedWis  \* MERGEFORMAT">
                    <w:r w:rsidR="00136B8E">
                      <w:t>NR_IIOT_URLLC_enh-Core</w:t>
                    </w:r>
                  </w:fldSimple>
                </w:p>
              </w:tc>
              <w:tc>
                <w:tcPr>
                  <w:tcW w:w="567" w:type="dxa"/>
                  <w:tcBorders>
                    <w:left w:val="nil"/>
                  </w:tcBorders>
                </w:tcPr>
                <w:p w:rsidR="00513EAD" w:rsidRDefault="00513EAD">
                  <w:pPr>
                    <w:pStyle w:val="CRCoverPage"/>
                    <w:spacing w:after="0"/>
                    <w:ind w:right="100"/>
                  </w:pPr>
                </w:p>
              </w:tc>
              <w:tc>
                <w:tcPr>
                  <w:tcW w:w="1417" w:type="dxa"/>
                  <w:gridSpan w:val="3"/>
                  <w:tcBorders>
                    <w:left w:val="nil"/>
                  </w:tcBorders>
                </w:tcPr>
                <w:p w:rsidR="00513EAD" w:rsidRDefault="00136B8E">
                  <w:pPr>
                    <w:pStyle w:val="CRCoverPage"/>
                    <w:spacing w:after="0"/>
                    <w:jc w:val="right"/>
                  </w:pPr>
                  <w:r>
                    <w:rPr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513EAD" w:rsidRDefault="00136B8E">
                  <w:pPr>
                    <w:pStyle w:val="CRCoverPage"/>
                    <w:spacing w:after="0"/>
                    <w:ind w:left="100"/>
                  </w:pPr>
                  <w:r>
                    <w:t>2022-9-30</w:t>
                  </w:r>
                </w:p>
              </w:tc>
            </w:tr>
            <w:tr w:rsidR="00513EAD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513EAD" w:rsidRDefault="00513EAD">
                  <w:pPr>
                    <w:pStyle w:val="CRCoverPage"/>
                    <w:spacing w:after="0"/>
                    <w:rPr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986" w:type="dxa"/>
                  <w:gridSpan w:val="4"/>
                </w:tcPr>
                <w:p w:rsidR="00513EAD" w:rsidRDefault="00513EAD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  <w:tc>
                <w:tcPr>
                  <w:tcW w:w="2267" w:type="dxa"/>
                  <w:gridSpan w:val="2"/>
                </w:tcPr>
                <w:p w:rsidR="00513EAD" w:rsidRDefault="00513EAD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3"/>
                </w:tcPr>
                <w:p w:rsidR="00513EAD" w:rsidRDefault="00513EAD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513EAD" w:rsidRDefault="00513EAD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</w:tr>
            <w:tr w:rsidR="00513EAD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513EAD" w:rsidRDefault="00136B8E">
                  <w:pPr>
                    <w:pStyle w:val="CRCoverPage"/>
                    <w:tabs>
                      <w:tab w:val="right" w:pos="1759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Category:</w:t>
                  </w:r>
                </w:p>
              </w:tc>
              <w:tc>
                <w:tcPr>
                  <w:tcW w:w="851" w:type="dxa"/>
                  <w:shd w:val="pct30" w:color="FFFF00" w:fill="auto"/>
                </w:tcPr>
                <w:p w:rsidR="00513EAD" w:rsidRDefault="00136B8E">
                  <w:pPr>
                    <w:pStyle w:val="CRCoverPage"/>
                    <w:spacing w:after="0"/>
                    <w:ind w:left="100" w:right="-609"/>
                    <w:rPr>
                      <w:b/>
                    </w:rPr>
                  </w:pPr>
                  <w:r>
                    <w:rPr>
                      <w:b/>
                    </w:rPr>
                    <w:t>F</w:t>
                  </w:r>
                </w:p>
              </w:tc>
              <w:tc>
                <w:tcPr>
                  <w:tcW w:w="3402" w:type="dxa"/>
                  <w:gridSpan w:val="5"/>
                  <w:tcBorders>
                    <w:left w:val="nil"/>
                  </w:tcBorders>
                </w:tcPr>
                <w:p w:rsidR="00513EAD" w:rsidRDefault="00513EAD">
                  <w:pPr>
                    <w:pStyle w:val="CRCoverPage"/>
                    <w:spacing w:after="0"/>
                  </w:pPr>
                </w:p>
              </w:tc>
              <w:tc>
                <w:tcPr>
                  <w:tcW w:w="1417" w:type="dxa"/>
                  <w:gridSpan w:val="3"/>
                  <w:tcBorders>
                    <w:left w:val="nil"/>
                  </w:tcBorders>
                </w:tcPr>
                <w:p w:rsidR="00513EAD" w:rsidRDefault="00136B8E">
                  <w:pPr>
                    <w:pStyle w:val="CRCoverPage"/>
                    <w:spacing w:after="0"/>
                    <w:jc w:val="right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513EAD" w:rsidRDefault="00136B8E">
                  <w:pPr>
                    <w:pStyle w:val="CRCoverPage"/>
                    <w:spacing w:after="0"/>
                    <w:ind w:left="100"/>
                  </w:pPr>
                  <w:r>
                    <w:t>Rel-17</w:t>
                  </w:r>
                </w:p>
              </w:tc>
            </w:tr>
            <w:tr w:rsidR="00513EAD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513EAD" w:rsidRDefault="00513EAD">
                  <w:pPr>
                    <w:pStyle w:val="CRCoverPage"/>
                    <w:spacing w:after="0"/>
                    <w:rPr>
                      <w:b/>
                      <w:i/>
                    </w:rPr>
                  </w:pPr>
                </w:p>
              </w:tc>
              <w:tc>
                <w:tcPr>
                  <w:tcW w:w="4677" w:type="dxa"/>
                  <w:gridSpan w:val="8"/>
                  <w:tcBorders>
                    <w:bottom w:val="single" w:sz="4" w:space="0" w:color="auto"/>
                  </w:tcBorders>
                </w:tcPr>
                <w:p w:rsidR="00513EAD" w:rsidRDefault="00136B8E">
                  <w:pPr>
                    <w:pStyle w:val="CRCoverPage"/>
                    <w:spacing w:after="0"/>
                    <w:ind w:left="383" w:hanging="383"/>
                    <w:rPr>
                      <w:i/>
                      <w:sz w:val="18"/>
                    </w:rPr>
                  </w:pPr>
                  <w:r>
                    <w:rPr>
                      <w:i/>
                      <w:sz w:val="18"/>
                    </w:rPr>
                    <w:t xml:space="preserve">Use </w:t>
                  </w:r>
                  <w:r>
                    <w:rPr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i/>
                      <w:sz w:val="18"/>
                    </w:rPr>
                    <w:t xml:space="preserve">  (correction)</w:t>
                  </w:r>
                  <w:r>
                    <w:rPr>
                      <w:i/>
                      <w:sz w:val="18"/>
                    </w:rPr>
                    <w:br/>
                  </w:r>
                  <w:r>
                    <w:rPr>
                      <w:b/>
                      <w:i/>
                      <w:sz w:val="18"/>
                    </w:rPr>
                    <w:t>A</w:t>
                  </w:r>
                  <w:r>
                    <w:rPr>
                      <w:i/>
                      <w:sz w:val="18"/>
                    </w:rPr>
                    <w:t xml:space="preserve">  (mirror corresponding to a change in an earlier </w:t>
                  </w:r>
                  <w:r>
                    <w:rPr>
                      <w:i/>
                      <w:sz w:val="18"/>
                    </w:rPr>
                    <w:tab/>
                  </w:r>
                  <w:r>
                    <w:rPr>
                      <w:i/>
                      <w:sz w:val="18"/>
                    </w:rPr>
                    <w:tab/>
                  </w:r>
                  <w:r>
                    <w:rPr>
                      <w:i/>
                      <w:sz w:val="18"/>
                    </w:rPr>
                    <w:tab/>
                  </w:r>
                  <w:r>
                    <w:rPr>
                      <w:i/>
                      <w:sz w:val="18"/>
                    </w:rPr>
                    <w:tab/>
                  </w:r>
                  <w:r>
                    <w:rPr>
                      <w:i/>
                      <w:sz w:val="18"/>
                    </w:rPr>
                    <w:tab/>
                  </w:r>
                  <w:r>
                    <w:rPr>
                      <w:i/>
                      <w:sz w:val="18"/>
                    </w:rPr>
                    <w:tab/>
                  </w:r>
                  <w:r>
                    <w:rPr>
                      <w:i/>
                      <w:sz w:val="18"/>
                    </w:rPr>
                    <w:tab/>
                  </w:r>
                  <w:r>
                    <w:rPr>
                      <w:i/>
                      <w:sz w:val="18"/>
                    </w:rPr>
                    <w:tab/>
                  </w:r>
                  <w:r>
                    <w:rPr>
                      <w:i/>
                      <w:sz w:val="18"/>
                    </w:rPr>
                    <w:tab/>
                  </w:r>
                  <w:r>
                    <w:rPr>
                      <w:i/>
                      <w:sz w:val="18"/>
                    </w:rPr>
                    <w:tab/>
                  </w:r>
                  <w:r>
                    <w:rPr>
                      <w:i/>
                      <w:sz w:val="18"/>
                    </w:rPr>
                    <w:tab/>
                  </w:r>
                  <w:r>
                    <w:rPr>
                      <w:i/>
                      <w:sz w:val="18"/>
                    </w:rPr>
                    <w:tab/>
                  </w:r>
                  <w:r>
                    <w:rPr>
                      <w:i/>
                      <w:sz w:val="18"/>
                    </w:rPr>
                    <w:tab/>
                    <w:t>release)</w:t>
                  </w:r>
                  <w:r>
                    <w:rPr>
                      <w:i/>
                      <w:sz w:val="18"/>
                    </w:rPr>
                    <w:br/>
                  </w:r>
                  <w:r>
                    <w:rPr>
                      <w:b/>
                      <w:i/>
                      <w:sz w:val="18"/>
                    </w:rPr>
                    <w:t>B</w:t>
                  </w:r>
                  <w:r>
                    <w:rPr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i/>
                      <w:sz w:val="18"/>
                    </w:rPr>
                    <w:br/>
                  </w:r>
                  <w:r>
                    <w:rPr>
                      <w:b/>
                      <w:i/>
                      <w:sz w:val="18"/>
                    </w:rPr>
                    <w:t>C</w:t>
                  </w:r>
                  <w:r>
                    <w:rPr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i/>
                      <w:sz w:val="18"/>
                    </w:rPr>
                    <w:br/>
                  </w:r>
                  <w:r>
                    <w:rPr>
                      <w:b/>
                      <w:i/>
                      <w:sz w:val="18"/>
                    </w:rPr>
                    <w:t>D</w:t>
                  </w:r>
                  <w:r>
                    <w:rPr>
                      <w:i/>
                      <w:sz w:val="18"/>
                    </w:rPr>
                    <w:t xml:space="preserve">  (editorial modification)</w:t>
                  </w:r>
                </w:p>
                <w:p w:rsidR="00513EAD" w:rsidRDefault="00136B8E">
                  <w:pPr>
                    <w:pStyle w:val="CRCoverPage"/>
                  </w:pPr>
                  <w:r>
                    <w:rPr>
                      <w:sz w:val="18"/>
                    </w:rPr>
                    <w:t>Detailed explanations of the above categories can</w:t>
                  </w:r>
                  <w:r>
                    <w:rPr>
                      <w:sz w:val="18"/>
                    </w:rPr>
                    <w:br/>
                    <w:t xml:space="preserve">be found in 3GPP </w:t>
                  </w:r>
                  <w:hyperlink r:id="rId9" w:history="1">
                    <w:r>
                      <w:rPr>
                        <w:rStyle w:val="Hyperlink"/>
                        <w:sz w:val="18"/>
                      </w:rPr>
                      <w:t>TR 21.900</w:t>
                    </w:r>
                  </w:hyperlink>
                  <w:r>
                    <w:rPr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513EAD" w:rsidRDefault="00136B8E">
                  <w:pPr>
                    <w:pStyle w:val="CRCoverPage"/>
                    <w:tabs>
                      <w:tab w:val="left" w:pos="950"/>
                    </w:tabs>
                    <w:spacing w:after="0"/>
                    <w:ind w:left="241" w:hanging="241"/>
                    <w:rPr>
                      <w:i/>
                      <w:sz w:val="18"/>
                    </w:rPr>
                  </w:pPr>
                  <w:r>
                    <w:rPr>
                      <w:i/>
                      <w:sz w:val="18"/>
                    </w:rPr>
                    <w:t xml:space="preserve">Use </w:t>
                  </w:r>
                  <w:r>
                    <w:rPr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i/>
                      <w:sz w:val="18"/>
                    </w:rPr>
                    <w:br/>
                    <w:t>Rel-8</w:t>
                  </w:r>
                  <w:r>
                    <w:rPr>
                      <w:i/>
                      <w:sz w:val="18"/>
                    </w:rPr>
                    <w:tab/>
                    <w:t>(Release 8)</w:t>
                  </w:r>
                  <w:r>
                    <w:rPr>
                      <w:i/>
                      <w:sz w:val="18"/>
                    </w:rPr>
                    <w:br/>
                    <w:t>Rel-9</w:t>
                  </w:r>
                  <w:r>
                    <w:rPr>
                      <w:i/>
                      <w:sz w:val="18"/>
                    </w:rPr>
                    <w:tab/>
                    <w:t>(Release 9)</w:t>
                  </w:r>
                  <w:r>
                    <w:rPr>
                      <w:i/>
                      <w:sz w:val="18"/>
                    </w:rPr>
                    <w:br/>
                    <w:t>Rel-10</w:t>
                  </w:r>
                  <w:r>
                    <w:rPr>
                      <w:i/>
                      <w:sz w:val="18"/>
                    </w:rPr>
                    <w:tab/>
                    <w:t>(Release 10)</w:t>
                  </w:r>
                  <w:r>
                    <w:rPr>
                      <w:i/>
                      <w:sz w:val="18"/>
                    </w:rPr>
                    <w:br/>
                    <w:t>Rel-11</w:t>
                  </w:r>
                  <w:r>
                    <w:rPr>
                      <w:i/>
                      <w:sz w:val="18"/>
                    </w:rPr>
                    <w:tab/>
                    <w:t>(Release 11)</w:t>
                  </w:r>
                  <w:r>
                    <w:rPr>
                      <w:i/>
                      <w:sz w:val="18"/>
                    </w:rPr>
                    <w:br/>
                    <w:t>…</w:t>
                  </w:r>
                  <w:r>
                    <w:rPr>
                      <w:i/>
                      <w:sz w:val="18"/>
                    </w:rPr>
                    <w:br/>
                    <w:t>Rel-16</w:t>
                  </w:r>
                  <w:r>
                    <w:rPr>
                      <w:i/>
                      <w:sz w:val="18"/>
                    </w:rPr>
                    <w:tab/>
                    <w:t>(Release 16)</w:t>
                  </w:r>
                  <w:r>
                    <w:rPr>
                      <w:i/>
                      <w:sz w:val="18"/>
                    </w:rPr>
                    <w:br/>
                    <w:t>Rel-17</w:t>
                  </w:r>
                  <w:r>
                    <w:rPr>
                      <w:i/>
                      <w:sz w:val="18"/>
                    </w:rPr>
                    <w:tab/>
                    <w:t>(Release 17)</w:t>
                  </w:r>
                  <w:r>
                    <w:rPr>
                      <w:i/>
                      <w:sz w:val="18"/>
                    </w:rPr>
                    <w:br/>
                    <w:t>Rel-18</w:t>
                  </w:r>
                  <w:r>
                    <w:rPr>
                      <w:i/>
                      <w:sz w:val="18"/>
                    </w:rPr>
                    <w:tab/>
                    <w:t>(Release 18)</w:t>
                  </w:r>
                  <w:r>
                    <w:rPr>
                      <w:i/>
                      <w:sz w:val="18"/>
                    </w:rPr>
                    <w:br/>
                    <w:t>Rel-19</w:t>
                  </w:r>
                  <w:r>
                    <w:rPr>
                      <w:i/>
                      <w:sz w:val="18"/>
                    </w:rPr>
                    <w:tab/>
                    <w:t>(Release 19)</w:t>
                  </w:r>
                </w:p>
              </w:tc>
            </w:tr>
            <w:tr w:rsidR="00513EAD">
              <w:tc>
                <w:tcPr>
                  <w:tcW w:w="1843" w:type="dxa"/>
                </w:tcPr>
                <w:p w:rsidR="00513EAD" w:rsidRDefault="00513EAD">
                  <w:pPr>
                    <w:pStyle w:val="CRCoverPage"/>
                    <w:spacing w:after="0"/>
                    <w:rPr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7" w:type="dxa"/>
                  <w:gridSpan w:val="10"/>
                </w:tcPr>
                <w:p w:rsidR="00513EAD" w:rsidRDefault="00513EAD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</w:tr>
            <w:tr w:rsidR="00513EAD">
              <w:tc>
                <w:tcPr>
                  <w:tcW w:w="2694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513EAD" w:rsidRDefault="00136B8E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6946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513EAD" w:rsidRDefault="00136B8E">
                  <w:pPr>
                    <w:pStyle w:val="CRCoverPage"/>
                    <w:spacing w:after="0"/>
                    <w:rPr>
                      <w:bCs/>
                      <w:iCs/>
                      <w:lang w:val="en-US" w:eastAsia="zh-CN"/>
                    </w:rPr>
                  </w:pPr>
                  <w:r>
                    <w:rPr>
                      <w:bCs/>
                      <w:iCs/>
                      <w:lang w:val="en-US" w:eastAsia="zh-CN"/>
                    </w:rPr>
                    <w:t>In RAN1 #107, the following agreements were made for eType-3 HARQ-ACK codebook:</w:t>
                  </w:r>
                </w:p>
                <w:tbl>
                  <w:tblPr>
                    <w:tblStyle w:val="TableGrid"/>
                    <w:tblW w:w="0" w:type="auto"/>
                    <w:tblLook w:val="04A0"/>
                  </w:tblPr>
                  <w:tblGrid>
                    <w:gridCol w:w="6852"/>
                  </w:tblGrid>
                  <w:tr w:rsidR="00513EAD">
                    <w:tc>
                      <w:tcPr>
                        <w:tcW w:w="6852" w:type="dxa"/>
                      </w:tcPr>
                      <w:p w:rsidR="00513EAD" w:rsidRDefault="00136B8E">
                        <w:pPr>
                          <w:shd w:val="clear" w:color="auto" w:fill="FFFFCC"/>
                          <w:rPr>
                            <w:rFonts w:ascii="Times" w:hAnsi="Times" w:cs="Times"/>
                            <w:b/>
                            <w:bCs/>
                            <w:color w:val="222222"/>
                            <w:szCs w:val="20"/>
                            <w:lang w:eastAsia="ko-KR"/>
                          </w:rPr>
                        </w:pPr>
                        <w:r>
                          <w:rPr>
                            <w:rFonts w:ascii="Times" w:hAnsi="Times" w:cs="Times"/>
                            <w:b/>
                            <w:bCs/>
                            <w:color w:val="222222"/>
                            <w:szCs w:val="20"/>
                            <w:shd w:val="clear" w:color="auto" w:fill="00FF00"/>
                            <w:lang w:eastAsia="ko-KR"/>
                          </w:rPr>
                          <w:t>Agreement</w:t>
                        </w:r>
                      </w:p>
                      <w:p w:rsidR="00513EAD" w:rsidRDefault="00136B8E">
                        <w:pPr>
                          <w:pStyle w:val="BodyText"/>
                          <w:jc w:val="left"/>
                          <w:rPr>
                            <w:rFonts w:ascii="Times" w:eastAsia="Batang" w:hAnsi="Times" w:cs="Times"/>
                            <w:bCs/>
                            <w:szCs w:val="20"/>
                          </w:rPr>
                        </w:pPr>
                        <w:r>
                          <w:rPr>
                            <w:rFonts w:ascii="Times" w:eastAsia="Batang" w:hAnsi="Times" w:cs="Times"/>
                            <w:bCs/>
                            <w:szCs w:val="20"/>
                          </w:rPr>
                          <w:t xml:space="preserve">If more than one (M&gt;1) enhanced Type 3 HARQ-ACK codebook is configured and the triggering DCI with the </w:t>
                        </w:r>
                        <w:r>
                          <w:rPr>
                            <w:rFonts w:ascii="Times" w:eastAsia="Batang" w:hAnsi="Times" w:cs="Times"/>
                            <w:bCs/>
                            <w:i/>
                            <w:iCs/>
                            <w:szCs w:val="20"/>
                          </w:rPr>
                          <w:t>‘</w:t>
                        </w:r>
                        <w:r>
                          <w:rPr>
                            <w:rFonts w:ascii="Times" w:eastAsia="Batang" w:hAnsi="Times" w:cs="Times"/>
                            <w:bCs/>
                            <w:i/>
                            <w:iCs/>
                            <w:szCs w:val="20"/>
                            <w:lang w:val="en-GB"/>
                          </w:rPr>
                          <w:t>one-shot HARQ-ACK request’</w:t>
                        </w:r>
                        <w:r>
                          <w:rPr>
                            <w:rFonts w:ascii="Times" w:eastAsia="Batang" w:hAnsi="Times" w:cs="Times"/>
                            <w:bCs/>
                            <w:szCs w:val="20"/>
                          </w:rPr>
                          <w:t xml:space="preserve"> set to ‘1’,</w:t>
                        </w:r>
                      </w:p>
                      <w:p w:rsidR="00513EAD" w:rsidRDefault="00136B8E">
                        <w:pPr>
                          <w:pStyle w:val="BodyText"/>
                          <w:numPr>
                            <w:ilvl w:val="0"/>
                            <w:numId w:val="8"/>
                          </w:numPr>
                          <w:jc w:val="left"/>
                          <w:rPr>
                            <w:rFonts w:ascii="Times" w:eastAsia="Batang" w:hAnsi="Times" w:cs="Times"/>
                            <w:bCs/>
                            <w:szCs w:val="20"/>
                          </w:rPr>
                        </w:pPr>
                        <w:r>
                          <w:rPr>
                            <w:rFonts w:ascii="Times" w:eastAsia="Batang" w:hAnsi="Times" w:cs="Times"/>
                            <w:bCs/>
                            <w:szCs w:val="20"/>
                          </w:rPr>
                          <w:t>If the FDRA field is not valid, i.e. all “1s” or all “0s” as per Rel-16, then PDSCH is not scheduled:</w:t>
                        </w:r>
                      </w:p>
                      <w:p w:rsidR="00513EAD" w:rsidRDefault="00136B8E">
                        <w:pPr>
                          <w:numPr>
                            <w:ilvl w:val="1"/>
                            <w:numId w:val="9"/>
                          </w:numPr>
                          <w:contextualSpacing/>
                          <w:rPr>
                            <w:rFonts w:ascii="Times" w:eastAsia="Batang" w:hAnsi="Times" w:cs="Times"/>
                            <w:bCs/>
                            <w:iCs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" w:eastAsia="Batang" w:hAnsi="Times" w:cs="Times"/>
                            <w:bCs/>
                            <w:iCs/>
                            <w:szCs w:val="20"/>
                            <w:lang w:val="en-GB"/>
                          </w:rPr>
                          <w:t xml:space="preserve">If a new field with N= </w:t>
                        </w:r>
                        <w:r>
                          <w:rPr>
                            <w:rFonts w:ascii="Times" w:eastAsia="Batang" w:hAnsi="Times" w:cs="Times"/>
                            <w:bCs/>
                            <w:iCs/>
                            <w:szCs w:val="20"/>
                            <w:lang w:val="en-GB"/>
                          </w:rPr>
                          <w:t>log2 (M)</w:t>
                        </w:r>
                        <w:r>
                          <w:rPr>
                            <w:rFonts w:ascii="Times" w:eastAsia="Batang" w:hAnsi="Times" w:cs="Times"/>
                            <w:bCs/>
                            <w:iCs/>
                            <w:szCs w:val="20"/>
                            <w:lang w:val="en-GB"/>
                          </w:rPr>
                          <w:t> bits is configured in the triggering DCI, the UE uses this new field to indicate one of M configured e-Type 3 HARQ-ACK CBs</w:t>
                        </w:r>
                      </w:p>
                      <w:p w:rsidR="00513EAD" w:rsidRDefault="00136B8E">
                        <w:pPr>
                          <w:numPr>
                            <w:ilvl w:val="1"/>
                            <w:numId w:val="9"/>
                          </w:numPr>
                          <w:contextualSpacing/>
                          <w:rPr>
                            <w:rFonts w:ascii="Times" w:eastAsia="Batang" w:hAnsi="Times" w:cs="Times"/>
                            <w:bCs/>
                            <w:szCs w:val="20"/>
                            <w:lang w:val="en-GB" w:eastAsia="zh-CN"/>
                          </w:rPr>
                        </w:pPr>
                        <w:r>
                          <w:rPr>
                            <w:rFonts w:ascii="Times" w:eastAsia="Batang" w:hAnsi="Times" w:cs="Times"/>
                            <w:bCs/>
                            <w:iCs/>
                            <w:szCs w:val="20"/>
                            <w:lang w:val="en-GB"/>
                          </w:rPr>
                          <w:t>If the new field is not configured in the triggering DCI, t</w:t>
                        </w:r>
                        <w:r>
                          <w:rPr>
                            <w:rFonts w:ascii="Times" w:eastAsia="Batang" w:hAnsi="Times" w:cs="Times"/>
                            <w:bCs/>
                            <w:iCs/>
                            <w:szCs w:val="20"/>
                            <w:shd w:val="clear" w:color="auto" w:fill="FFFF00"/>
                            <w:lang w:val="en-GB"/>
                          </w:rPr>
                          <w:t>he UE uses the MCS field to indicate one of M configured e-Type 3 HARQ-ACK CBs</w:t>
                        </w:r>
                      </w:p>
                      <w:p w:rsidR="00513EAD" w:rsidRDefault="00136B8E">
                        <w:pPr>
                          <w:pStyle w:val="CRCoverPage"/>
                          <w:spacing w:after="0"/>
                          <w:rPr>
                            <w:bCs/>
                            <w:iCs/>
                            <w:lang w:val="en-US" w:eastAsia="zh-CN"/>
                          </w:rPr>
                        </w:pPr>
                        <w:r>
                          <w:rPr>
                            <w:bCs/>
                            <w:iCs/>
                            <w:lang w:val="en-US" w:eastAsia="zh-CN"/>
                          </w:rPr>
                          <w:t>…..</w:t>
                        </w:r>
                      </w:p>
                    </w:tc>
                  </w:tr>
                </w:tbl>
                <w:p w:rsidR="00513EAD" w:rsidRDefault="00136B8E">
                  <w:pPr>
                    <w:pStyle w:val="CRCoverPage"/>
                    <w:spacing w:after="0"/>
                  </w:pPr>
                  <w:r>
                    <w:rPr>
                      <w:bCs/>
                      <w:iCs/>
                      <w:lang w:val="en-US" w:eastAsia="zh-CN"/>
                    </w:rPr>
                    <w:t xml:space="preserve">When </w:t>
                  </w:r>
                  <w:r>
                    <w:rPr>
                      <w:bCs/>
                      <w:i/>
                      <w:iCs/>
                      <w:lang w:val="en-US" w:eastAsia="zh-CN"/>
                    </w:rPr>
                    <w:t>maxNrofCodeWordsScheduledByDCI</w:t>
                  </w:r>
                  <w:r>
                    <w:rPr>
                      <w:bCs/>
                      <w:iCs/>
                      <w:lang w:val="en-US" w:eastAsia="zh-CN"/>
                    </w:rPr>
                    <w:t xml:space="preserve"> indicates</w:t>
                  </w:r>
                  <w:r>
                    <w:rPr>
                      <w:rFonts w:hint="eastAsia"/>
                      <w:bCs/>
                      <w:iCs/>
                      <w:lang w:val="en-US" w:eastAsia="zh-CN"/>
                    </w:rPr>
                    <w:t xml:space="preserve"> </w:t>
                  </w:r>
                  <w:r>
                    <w:rPr>
                      <w:bCs/>
                      <w:iCs/>
                      <w:lang w:val="en-US" w:eastAsia="zh-CN"/>
                    </w:rPr>
                    <w:t>reception of</w:t>
                  </w:r>
                  <w:r>
                    <w:rPr>
                      <w:rFonts w:hint="eastAsia"/>
                      <w:bCs/>
                      <w:iCs/>
                      <w:lang w:val="en-US" w:eastAsia="zh-CN"/>
                    </w:rPr>
                    <w:t xml:space="preserve"> two transport blocks</w:t>
                  </w:r>
                  <w:r>
                    <w:rPr>
                      <w:bCs/>
                      <w:iCs/>
                      <w:lang w:val="en-US" w:eastAsia="zh-CN"/>
                    </w:rPr>
                    <w:t xml:space="preserve">, there are two MCS fields in DCI format 1_1. If the FDRA field is not valid and </w:t>
                  </w:r>
                  <w:r>
                    <w:t>enhanced T</w:t>
                  </w:r>
                  <w:r>
                    <w:rPr>
                      <w:rFonts w:eastAsia="SimSun"/>
                    </w:rPr>
                    <w:t>ype 3 codebook indicator field</w:t>
                  </w:r>
                  <w:r>
                    <w:rPr>
                      <w:bCs/>
                      <w:iCs/>
                      <w:lang w:val="en-US" w:eastAsia="zh-CN"/>
                    </w:rPr>
                    <w:t xml:space="preserve"> is not configured in DCI format 1_1, which MCS field used to indicate one of the configured e-</w:t>
                  </w:r>
                  <w:r>
                    <w:rPr>
                      <w:rFonts w:hint="eastAsia"/>
                      <w:bCs/>
                      <w:iCs/>
                      <w:lang w:val="en-US" w:eastAsia="zh-CN"/>
                    </w:rPr>
                    <w:t>Type</w:t>
                  </w:r>
                  <w:r>
                    <w:rPr>
                      <w:bCs/>
                      <w:iCs/>
                      <w:lang w:val="en-US" w:eastAsia="zh-CN"/>
                    </w:rPr>
                    <w:t xml:space="preserve"> 3 HARQ-ACK CBs should be defined. We propose the MCS field for TB 1 is used, which is same as the indication of </w:t>
                  </w:r>
                  <w:r>
                    <w:rPr>
                      <w:bCs/>
                      <w:i/>
                      <w:iCs/>
                      <w:lang w:val="en-US" w:eastAsia="zh-CN"/>
                    </w:rPr>
                    <w:t>HARQ_retx_offse</w:t>
                  </w:r>
                  <w:r>
                    <w:rPr>
                      <w:bCs/>
                      <w:iCs/>
                      <w:lang w:val="en-US" w:eastAsia="zh-CN"/>
                    </w:rPr>
                    <w:t>t for HARQ-ACK retransmission.</w:t>
                  </w:r>
                </w:p>
              </w:tc>
            </w:tr>
            <w:tr w:rsidR="00513EAD">
              <w:tc>
                <w:tcPr>
                  <w:tcW w:w="2694" w:type="dxa"/>
                  <w:gridSpan w:val="2"/>
                  <w:tcBorders>
                    <w:left w:val="single" w:sz="4" w:space="0" w:color="auto"/>
                  </w:tcBorders>
                </w:tcPr>
                <w:p w:rsidR="00513EAD" w:rsidRDefault="00513EAD">
                  <w:pPr>
                    <w:pStyle w:val="CRCoverPage"/>
                    <w:spacing w:after="0"/>
                    <w:rPr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6946" w:type="dxa"/>
                  <w:gridSpan w:val="9"/>
                  <w:tcBorders>
                    <w:right w:val="single" w:sz="4" w:space="0" w:color="auto"/>
                  </w:tcBorders>
                </w:tcPr>
                <w:p w:rsidR="00513EAD" w:rsidRDefault="00513EAD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</w:tr>
            <w:tr w:rsidR="00513EAD">
              <w:tc>
                <w:tcPr>
                  <w:tcW w:w="2694" w:type="dxa"/>
                  <w:gridSpan w:val="2"/>
                  <w:tcBorders>
                    <w:left w:val="single" w:sz="4" w:space="0" w:color="auto"/>
                  </w:tcBorders>
                </w:tcPr>
                <w:p w:rsidR="00513EAD" w:rsidRDefault="00136B8E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6946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513EAD" w:rsidRDefault="00136B8E">
                  <w:pPr>
                    <w:pStyle w:val="CRCoverPage"/>
                    <w:spacing w:after="0"/>
                  </w:pPr>
                  <w:r>
                    <w:rPr>
                      <w:lang w:val="en-US" w:eastAsia="zh-CN"/>
                    </w:rPr>
                    <w:t xml:space="preserve">When </w:t>
                  </w:r>
                  <w:r>
                    <w:rPr>
                      <w:bCs/>
                      <w:lang w:val="en-US" w:eastAsia="zh-CN"/>
                    </w:rPr>
                    <w:t xml:space="preserve">no PDSCH is scheduled and </w:t>
                  </w:r>
                  <w:r>
                    <w:rPr>
                      <w:lang w:val="en-US" w:eastAsia="zh-CN"/>
                    </w:rPr>
                    <w:t>enhanced Type 3 codebook indicator field</w:t>
                  </w:r>
                  <w:r>
                    <w:rPr>
                      <w:bCs/>
                      <w:iCs/>
                      <w:lang w:val="en-US" w:eastAsia="zh-CN"/>
                    </w:rPr>
                    <w:t xml:space="preserve"> is not configured in DCI format 1_1, the MCS field for TB 1 is used to indicate a </w:t>
                  </w:r>
                  <w:r>
                    <w:rPr>
                      <w:i/>
                      <w:iCs/>
                      <w:lang w:val="en-US" w:eastAsia="zh-CN"/>
                    </w:rPr>
                    <w:t>pdsch-HARQ-ACK-EnhType3Index</w:t>
                  </w:r>
                  <w:r>
                    <w:rPr>
                      <w:lang w:val="en-US" w:eastAsia="zh-CN"/>
                    </w:rPr>
                    <w:t xml:space="preserve"> </w:t>
                  </w:r>
                  <w:r>
                    <w:rPr>
                      <w:bCs/>
                      <w:iCs/>
                      <w:lang w:val="en-US" w:eastAsia="zh-CN"/>
                    </w:rPr>
                    <w:t>value.</w:t>
                  </w:r>
                </w:p>
              </w:tc>
            </w:tr>
            <w:tr w:rsidR="00513EAD">
              <w:tc>
                <w:tcPr>
                  <w:tcW w:w="2694" w:type="dxa"/>
                  <w:gridSpan w:val="2"/>
                  <w:tcBorders>
                    <w:left w:val="single" w:sz="4" w:space="0" w:color="auto"/>
                  </w:tcBorders>
                </w:tcPr>
                <w:p w:rsidR="00513EAD" w:rsidRDefault="00513EAD">
                  <w:pPr>
                    <w:pStyle w:val="CRCoverPage"/>
                    <w:spacing w:after="0"/>
                    <w:rPr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6946" w:type="dxa"/>
                  <w:gridSpan w:val="9"/>
                  <w:tcBorders>
                    <w:right w:val="single" w:sz="4" w:space="0" w:color="auto"/>
                  </w:tcBorders>
                </w:tcPr>
                <w:p w:rsidR="00513EAD" w:rsidRDefault="00513EAD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</w:tr>
            <w:tr w:rsidR="00513EAD">
              <w:tc>
                <w:tcPr>
                  <w:tcW w:w="2694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513EAD" w:rsidRDefault="00136B8E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6946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513EAD" w:rsidRDefault="00136B8E">
                  <w:pPr>
                    <w:pStyle w:val="CRCoverPage"/>
                    <w:spacing w:after="0"/>
                  </w:pPr>
                  <w:r>
                    <w:rPr>
                      <w:rFonts w:hint="eastAsia"/>
                    </w:rPr>
                    <w:t>Un</w:t>
                  </w:r>
                  <w:r>
                    <w:rPr>
                      <w:lang w:val="en-US"/>
                    </w:rPr>
                    <w:t>determined</w:t>
                  </w:r>
                  <w:r>
                    <w:rPr>
                      <w:rFonts w:hint="eastAsia"/>
                    </w:rPr>
                    <w:t xml:space="preserve"> UE </w:t>
                  </w:r>
                  <w:r>
                    <w:t xml:space="preserve">implementation when the UE </w:t>
                  </w:r>
                  <w:r>
                    <w:rPr>
                      <w:lang w:val="en-US"/>
                    </w:rPr>
                    <w:t xml:space="preserve">observes </w:t>
                  </w:r>
                  <w:r>
                    <w:rPr>
                      <w:bCs/>
                      <w:i/>
                      <w:iCs/>
                      <w:lang w:val="en-US" w:eastAsia="zh-CN"/>
                    </w:rPr>
                    <w:t xml:space="preserve">maxNrofCodeWordsScheduledByDCI </w:t>
                  </w:r>
                  <w:r>
                    <w:rPr>
                      <w:bCs/>
                      <w:lang w:val="en-US" w:eastAsia="zh-CN"/>
                    </w:rPr>
                    <w:t xml:space="preserve">= 2 </w:t>
                  </w:r>
                  <w:bookmarkStart w:id="1" w:name="_GoBack"/>
                  <w:bookmarkEnd w:id="1"/>
                  <w:r>
                    <w:rPr>
                      <w:bCs/>
                      <w:lang w:val="en-US" w:eastAsia="zh-CN"/>
                    </w:rPr>
                    <w:t xml:space="preserve">and </w:t>
                  </w:r>
                  <w:r>
                    <w:t xml:space="preserve">receives a DCI format 1_1 which </w:t>
                  </w:r>
                  <w:r>
                    <w:rPr>
                      <w:lang w:val="en-US"/>
                    </w:rPr>
                    <w:t xml:space="preserve">intends to </w:t>
                  </w:r>
                  <w:r>
                    <w:t>trigger eType-3 CB</w:t>
                  </w:r>
                  <w:r>
                    <w:rPr>
                      <w:lang w:val="en-US"/>
                    </w:rPr>
                    <w:t xml:space="preserve"> (with no PDSCH scheduling) but meanwhile </w:t>
                  </w:r>
                  <w:r>
                    <w:t>is not configured with enhanced T</w:t>
                  </w:r>
                  <w:r>
                    <w:rPr>
                      <w:rFonts w:eastAsia="SimSun"/>
                    </w:rPr>
                    <w:t>ype 3 codebook indicator fiel</w:t>
                  </w:r>
                  <w:r>
                    <w:rPr>
                      <w:rFonts w:eastAsia="SimSun"/>
                      <w:lang w:val="en-US"/>
                    </w:rPr>
                    <w:t>d</w:t>
                  </w:r>
                  <w:r>
                    <w:t>.</w:t>
                  </w:r>
                </w:p>
              </w:tc>
            </w:tr>
            <w:tr w:rsidR="00513EAD">
              <w:tc>
                <w:tcPr>
                  <w:tcW w:w="2694" w:type="dxa"/>
                  <w:gridSpan w:val="2"/>
                </w:tcPr>
                <w:p w:rsidR="00513EAD" w:rsidRDefault="00513EAD">
                  <w:pPr>
                    <w:pStyle w:val="CRCoverPage"/>
                    <w:spacing w:after="0"/>
                    <w:rPr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6946" w:type="dxa"/>
                  <w:gridSpan w:val="9"/>
                </w:tcPr>
                <w:p w:rsidR="00513EAD" w:rsidRDefault="00513EAD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</w:tr>
            <w:tr w:rsidR="00513EAD">
              <w:tc>
                <w:tcPr>
                  <w:tcW w:w="2694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513EAD" w:rsidRDefault="00136B8E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6946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513EAD" w:rsidRDefault="00136B8E">
                  <w:pPr>
                    <w:pStyle w:val="CRCoverPage"/>
                    <w:spacing w:after="0"/>
                    <w:ind w:left="100"/>
                  </w:pPr>
                  <w:r>
                    <w:rPr>
                      <w:lang w:val="en-US" w:eastAsia="zh-CN"/>
                    </w:rPr>
                    <w:t>9.1.4</w:t>
                  </w:r>
                </w:p>
              </w:tc>
            </w:tr>
            <w:tr w:rsidR="00513EAD">
              <w:tc>
                <w:tcPr>
                  <w:tcW w:w="2694" w:type="dxa"/>
                  <w:gridSpan w:val="2"/>
                  <w:tcBorders>
                    <w:left w:val="single" w:sz="4" w:space="0" w:color="auto"/>
                  </w:tcBorders>
                </w:tcPr>
                <w:p w:rsidR="00513EAD" w:rsidRDefault="00513EAD">
                  <w:pPr>
                    <w:pStyle w:val="CRCoverPage"/>
                    <w:spacing w:after="0"/>
                    <w:rPr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6946" w:type="dxa"/>
                  <w:gridSpan w:val="9"/>
                  <w:tcBorders>
                    <w:right w:val="single" w:sz="4" w:space="0" w:color="auto"/>
                  </w:tcBorders>
                </w:tcPr>
                <w:p w:rsidR="00513EAD" w:rsidRDefault="00513EAD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</w:tr>
            <w:tr w:rsidR="00513EAD">
              <w:tc>
                <w:tcPr>
                  <w:tcW w:w="2694" w:type="dxa"/>
                  <w:gridSpan w:val="2"/>
                  <w:tcBorders>
                    <w:left w:val="single" w:sz="4" w:space="0" w:color="auto"/>
                  </w:tcBorders>
                </w:tcPr>
                <w:p w:rsidR="00513EAD" w:rsidRDefault="00513EAD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13EAD" w:rsidRDefault="00136B8E">
                  <w:pPr>
                    <w:pStyle w:val="CRCoverPage"/>
                    <w:spacing w:after="0"/>
                    <w:jc w:val="center"/>
                    <w:rPr>
                      <w:b/>
                      <w:caps/>
                    </w:rPr>
                  </w:pPr>
                  <w:r>
                    <w:rPr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513EAD" w:rsidRDefault="00136B8E">
                  <w:pPr>
                    <w:pStyle w:val="CRCoverPage"/>
                    <w:spacing w:after="0"/>
                    <w:jc w:val="center"/>
                    <w:rPr>
                      <w:b/>
                      <w:caps/>
                    </w:rPr>
                  </w:pPr>
                  <w:r>
                    <w:rPr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4"/>
                </w:tcPr>
                <w:p w:rsidR="00513EAD" w:rsidRDefault="00513EAD">
                  <w:pPr>
                    <w:pStyle w:val="CRCoverPage"/>
                    <w:tabs>
                      <w:tab w:val="right" w:pos="2893"/>
                    </w:tabs>
                    <w:spacing w:after="0"/>
                  </w:pPr>
                </w:p>
              </w:tc>
              <w:tc>
                <w:tcPr>
                  <w:tcW w:w="3401" w:type="dxa"/>
                  <w:gridSpan w:val="3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513EAD" w:rsidRDefault="00513EAD">
                  <w:pPr>
                    <w:pStyle w:val="CRCoverPage"/>
                    <w:spacing w:after="0"/>
                    <w:ind w:left="99"/>
                  </w:pPr>
                </w:p>
              </w:tc>
            </w:tr>
            <w:tr w:rsidR="00513EAD">
              <w:tc>
                <w:tcPr>
                  <w:tcW w:w="2694" w:type="dxa"/>
                  <w:gridSpan w:val="2"/>
                  <w:tcBorders>
                    <w:left w:val="single" w:sz="4" w:space="0" w:color="auto"/>
                  </w:tcBorders>
                </w:tcPr>
                <w:p w:rsidR="00513EAD" w:rsidRDefault="00136B8E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513EAD" w:rsidRDefault="00513EAD">
                  <w:pPr>
                    <w:pStyle w:val="CRCoverPage"/>
                    <w:spacing w:after="0"/>
                    <w:jc w:val="center"/>
                    <w:rPr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513EAD" w:rsidRDefault="00136B8E">
                  <w:pPr>
                    <w:pStyle w:val="CRCoverPage"/>
                    <w:spacing w:after="0"/>
                    <w:jc w:val="center"/>
                    <w:rPr>
                      <w:b/>
                      <w:caps/>
                    </w:rPr>
                  </w:pPr>
                  <w:r>
                    <w:rPr>
                      <w:rFonts w:eastAsia="Times New Roman"/>
                      <w:b/>
                      <w:caps/>
                    </w:rPr>
                    <w:t>X</w:t>
                  </w:r>
                </w:p>
              </w:tc>
              <w:tc>
                <w:tcPr>
                  <w:tcW w:w="2977" w:type="dxa"/>
                  <w:gridSpan w:val="4"/>
                </w:tcPr>
                <w:p w:rsidR="00513EAD" w:rsidRDefault="00136B8E">
                  <w:pPr>
                    <w:pStyle w:val="CRCoverPage"/>
                    <w:tabs>
                      <w:tab w:val="right" w:pos="2893"/>
                    </w:tabs>
                    <w:spacing w:after="0"/>
                  </w:pPr>
                  <w:r>
                    <w:t xml:space="preserve"> Other core specifications</w:t>
                  </w:r>
                  <w:r>
                    <w:tab/>
                  </w:r>
                </w:p>
              </w:tc>
              <w:tc>
                <w:tcPr>
                  <w:tcW w:w="3401" w:type="dxa"/>
                  <w:gridSpan w:val="3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513EAD" w:rsidRDefault="00136B8E">
                  <w:pPr>
                    <w:pStyle w:val="CRCoverPage"/>
                    <w:spacing w:after="0"/>
                    <w:ind w:left="99"/>
                  </w:pPr>
                  <w:r>
                    <w:t xml:space="preserve">TS/TR ... CR ... </w:t>
                  </w:r>
                </w:p>
              </w:tc>
            </w:tr>
            <w:tr w:rsidR="00513EAD">
              <w:tc>
                <w:tcPr>
                  <w:tcW w:w="2694" w:type="dxa"/>
                  <w:gridSpan w:val="2"/>
                  <w:tcBorders>
                    <w:left w:val="single" w:sz="4" w:space="0" w:color="auto"/>
                  </w:tcBorders>
                </w:tcPr>
                <w:p w:rsidR="00513EAD" w:rsidRDefault="00136B8E">
                  <w:pPr>
                    <w:pStyle w:val="CRCoverPage"/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513EAD" w:rsidRDefault="00513EAD">
                  <w:pPr>
                    <w:pStyle w:val="CRCoverPage"/>
                    <w:spacing w:after="0"/>
                    <w:jc w:val="center"/>
                    <w:rPr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513EAD" w:rsidRDefault="00136B8E">
                  <w:pPr>
                    <w:pStyle w:val="CRCoverPage"/>
                    <w:spacing w:after="0"/>
                    <w:jc w:val="center"/>
                    <w:rPr>
                      <w:b/>
                      <w:caps/>
                    </w:rPr>
                  </w:pPr>
                  <w:r>
                    <w:rPr>
                      <w:rFonts w:eastAsia="Times New Roman"/>
                      <w:b/>
                      <w:caps/>
                    </w:rPr>
                    <w:t>X</w:t>
                  </w:r>
                </w:p>
              </w:tc>
              <w:tc>
                <w:tcPr>
                  <w:tcW w:w="2977" w:type="dxa"/>
                  <w:gridSpan w:val="4"/>
                </w:tcPr>
                <w:p w:rsidR="00513EAD" w:rsidRDefault="00136B8E">
                  <w:pPr>
                    <w:pStyle w:val="CRCoverPage"/>
                    <w:spacing w:after="0"/>
                  </w:pPr>
                  <w:r>
                    <w:t xml:space="preserve"> Test specifications</w:t>
                  </w:r>
                </w:p>
              </w:tc>
              <w:tc>
                <w:tcPr>
                  <w:tcW w:w="3401" w:type="dxa"/>
                  <w:gridSpan w:val="3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513EAD" w:rsidRDefault="00136B8E">
                  <w:pPr>
                    <w:pStyle w:val="CRCoverPage"/>
                    <w:spacing w:after="0"/>
                    <w:ind w:left="99"/>
                  </w:pPr>
                  <w:r>
                    <w:t xml:space="preserve">TS/TR ... CR ... </w:t>
                  </w:r>
                </w:p>
              </w:tc>
            </w:tr>
            <w:tr w:rsidR="00513EAD">
              <w:tc>
                <w:tcPr>
                  <w:tcW w:w="2694" w:type="dxa"/>
                  <w:gridSpan w:val="2"/>
                  <w:tcBorders>
                    <w:left w:val="single" w:sz="4" w:space="0" w:color="auto"/>
                  </w:tcBorders>
                </w:tcPr>
                <w:p w:rsidR="00513EAD" w:rsidRDefault="00136B8E">
                  <w:pPr>
                    <w:pStyle w:val="CRCoverPage"/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513EAD" w:rsidRDefault="00513EAD">
                  <w:pPr>
                    <w:pStyle w:val="CRCoverPage"/>
                    <w:spacing w:after="0"/>
                    <w:jc w:val="center"/>
                    <w:rPr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513EAD" w:rsidRDefault="00136B8E">
                  <w:pPr>
                    <w:pStyle w:val="CRCoverPage"/>
                    <w:spacing w:after="0"/>
                    <w:jc w:val="center"/>
                    <w:rPr>
                      <w:b/>
                      <w:caps/>
                    </w:rPr>
                  </w:pPr>
                  <w:r>
                    <w:rPr>
                      <w:rFonts w:eastAsia="Times New Roman"/>
                      <w:b/>
                      <w:caps/>
                    </w:rPr>
                    <w:t>X</w:t>
                  </w:r>
                </w:p>
              </w:tc>
              <w:tc>
                <w:tcPr>
                  <w:tcW w:w="2977" w:type="dxa"/>
                  <w:gridSpan w:val="4"/>
                </w:tcPr>
                <w:p w:rsidR="00513EAD" w:rsidRDefault="00136B8E">
                  <w:pPr>
                    <w:pStyle w:val="CRCoverPage"/>
                    <w:spacing w:after="0"/>
                  </w:pPr>
                  <w:r>
                    <w:t xml:space="preserve"> O&amp;M Specifications</w:t>
                  </w:r>
                </w:p>
              </w:tc>
              <w:tc>
                <w:tcPr>
                  <w:tcW w:w="3401" w:type="dxa"/>
                  <w:gridSpan w:val="3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513EAD" w:rsidRDefault="00136B8E">
                  <w:pPr>
                    <w:pStyle w:val="CRCoverPage"/>
                    <w:spacing w:after="0"/>
                    <w:ind w:left="99"/>
                  </w:pPr>
                  <w:r>
                    <w:t xml:space="preserve">TS/TR ... CR ... </w:t>
                  </w:r>
                </w:p>
              </w:tc>
            </w:tr>
            <w:tr w:rsidR="00513EAD">
              <w:tc>
                <w:tcPr>
                  <w:tcW w:w="2694" w:type="dxa"/>
                  <w:gridSpan w:val="2"/>
                  <w:tcBorders>
                    <w:left w:val="single" w:sz="4" w:space="0" w:color="auto"/>
                  </w:tcBorders>
                </w:tcPr>
                <w:p w:rsidR="00513EAD" w:rsidRDefault="00513EAD">
                  <w:pPr>
                    <w:pStyle w:val="CRCoverPage"/>
                    <w:spacing w:after="0"/>
                    <w:rPr>
                      <w:b/>
                      <w:i/>
                    </w:rPr>
                  </w:pPr>
                </w:p>
              </w:tc>
              <w:tc>
                <w:tcPr>
                  <w:tcW w:w="6946" w:type="dxa"/>
                  <w:gridSpan w:val="9"/>
                  <w:tcBorders>
                    <w:right w:val="single" w:sz="4" w:space="0" w:color="auto"/>
                  </w:tcBorders>
                </w:tcPr>
                <w:p w:rsidR="00513EAD" w:rsidRDefault="00513EAD">
                  <w:pPr>
                    <w:pStyle w:val="CRCoverPage"/>
                    <w:spacing w:after="0"/>
                  </w:pPr>
                </w:p>
              </w:tc>
            </w:tr>
            <w:tr w:rsidR="00513EAD">
              <w:tc>
                <w:tcPr>
                  <w:tcW w:w="2694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513EAD" w:rsidRDefault="00136B8E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6946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513EAD" w:rsidRDefault="00513EAD">
                  <w:pPr>
                    <w:pStyle w:val="CRCoverPage"/>
                    <w:spacing w:after="0"/>
                    <w:ind w:left="100"/>
                    <w:rPr>
                      <w:bCs/>
                      <w:lang w:val="en-US"/>
                    </w:rPr>
                  </w:pPr>
                </w:p>
              </w:tc>
            </w:tr>
            <w:tr w:rsidR="00513EAD">
              <w:tc>
                <w:tcPr>
                  <w:tcW w:w="2694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513EAD" w:rsidRDefault="00513EAD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6946" w:type="dxa"/>
                  <w:gridSpan w:val="9"/>
                  <w:tcBorders>
                    <w:top w:val="single" w:sz="4" w:space="0" w:color="auto"/>
                    <w:bottom w:val="single" w:sz="4" w:space="0" w:color="auto"/>
                  </w:tcBorders>
                  <w:shd w:val="solid" w:color="FFFFFF" w:themeColor="background1" w:fill="auto"/>
                </w:tcPr>
                <w:p w:rsidR="00513EAD" w:rsidRDefault="00513EAD">
                  <w:pPr>
                    <w:pStyle w:val="CRCoverPage"/>
                    <w:spacing w:after="0"/>
                    <w:ind w:left="100"/>
                    <w:rPr>
                      <w:sz w:val="8"/>
                      <w:szCs w:val="8"/>
                    </w:rPr>
                  </w:pPr>
                </w:p>
              </w:tc>
            </w:tr>
            <w:tr w:rsidR="00513EAD">
              <w:tc>
                <w:tcPr>
                  <w:tcW w:w="269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13EAD" w:rsidRDefault="00136B8E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This CR's revision history:</w:t>
                  </w:r>
                </w:p>
              </w:tc>
              <w:tc>
                <w:tcPr>
                  <w:tcW w:w="6946" w:type="dxa"/>
                  <w:gridSpan w:val="9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513EAD" w:rsidRDefault="00136B8E">
                  <w:pPr>
                    <w:pStyle w:val="CRCoverPage"/>
                    <w:spacing w:after="0"/>
                    <w:ind w:left="100"/>
                  </w:pPr>
                  <w:r>
                    <w:t>This is the first version for this CR.</w:t>
                  </w:r>
                </w:p>
              </w:tc>
            </w:tr>
          </w:tbl>
          <w:p w:rsidR="00513EAD" w:rsidRDefault="00513EAD">
            <w:pPr>
              <w:spacing w:after="180"/>
              <w:rPr>
                <w:rFonts w:ascii="Arial" w:eastAsia="等线" w:hAnsi="Arial" w:cs="Arial"/>
                <w:sz w:val="8"/>
                <w:szCs w:val="8"/>
                <w:lang w:val="en-GB"/>
              </w:rPr>
            </w:pPr>
          </w:p>
          <w:p w:rsidR="00513EAD" w:rsidRDefault="00513EAD">
            <w:pPr>
              <w:spacing w:after="180"/>
              <w:rPr>
                <w:rFonts w:ascii="Arial" w:eastAsia="等线" w:hAnsi="Arial" w:cs="Arial"/>
                <w:szCs w:val="20"/>
                <w:lang w:val="en-GB"/>
              </w:rPr>
            </w:pPr>
          </w:p>
          <w:p w:rsidR="00513EAD" w:rsidRDefault="00513EAD">
            <w:pPr>
              <w:rPr>
                <w:rFonts w:ascii="Arial" w:eastAsia="等线" w:hAnsi="Arial" w:cs="Arial"/>
                <w:szCs w:val="20"/>
                <w:lang w:val="en-GB"/>
              </w:rPr>
            </w:pPr>
          </w:p>
          <w:p w:rsidR="00513EAD" w:rsidRDefault="00136B8E">
            <w:pPr>
              <w:tabs>
                <w:tab w:val="left" w:pos="2649"/>
              </w:tabs>
              <w:rPr>
                <w:rFonts w:ascii="Arial" w:eastAsia="等线" w:hAnsi="Arial" w:cs="Arial"/>
                <w:szCs w:val="20"/>
                <w:lang w:val="en-GB"/>
              </w:rPr>
            </w:pPr>
            <w:r>
              <w:rPr>
                <w:rFonts w:ascii="Arial" w:eastAsia="等线" w:hAnsi="Arial" w:cs="Arial"/>
                <w:szCs w:val="20"/>
                <w:lang w:val="en-GB"/>
              </w:rPr>
              <w:tab/>
            </w:r>
          </w:p>
        </w:tc>
      </w:tr>
    </w:tbl>
    <w:p w:rsidR="00513EAD" w:rsidRDefault="00136B8E">
      <w:pPr>
        <w:keepNext/>
        <w:keepLines/>
        <w:pageBreakBefore/>
        <w:spacing w:before="120" w:after="180"/>
        <w:outlineLvl w:val="2"/>
        <w:rPr>
          <w:rFonts w:ascii="Arial" w:eastAsia="SimSun" w:hAnsi="Arial"/>
          <w:sz w:val="28"/>
          <w:szCs w:val="20"/>
          <w:lang w:val="en-GB"/>
        </w:rPr>
      </w:pPr>
      <w:bookmarkStart w:id="2" w:name="_Toc29894846"/>
      <w:bookmarkStart w:id="3" w:name="_Toc29899563"/>
      <w:bookmarkStart w:id="4" w:name="_Toc45699200"/>
      <w:bookmarkStart w:id="5" w:name="_Toc29917300"/>
      <w:bookmarkStart w:id="6" w:name="_Toc29899145"/>
      <w:bookmarkStart w:id="7" w:name="_Toc106629441"/>
      <w:bookmarkStart w:id="8" w:name="_Toc36498174"/>
      <w:bookmarkStart w:id="9" w:name="_Hlk113026849"/>
      <w:r>
        <w:rPr>
          <w:rFonts w:ascii="Arial" w:eastAsia="SimSun" w:hAnsi="Arial"/>
          <w:sz w:val="28"/>
          <w:szCs w:val="20"/>
          <w:lang w:val="en-GB"/>
        </w:rPr>
        <w:lastRenderedPageBreak/>
        <w:t>9.1.4</w:t>
      </w:r>
      <w:r>
        <w:rPr>
          <w:rFonts w:ascii="Arial" w:eastAsia="SimSun" w:hAnsi="Arial"/>
          <w:sz w:val="28"/>
          <w:szCs w:val="20"/>
          <w:lang w:val="en-GB"/>
        </w:rPr>
        <w:tab/>
        <w:t>Type-3 HARQ-ACK codebook</w:t>
      </w:r>
      <w:r>
        <w:rPr>
          <w:rFonts w:ascii="Arial" w:eastAsia="SimSun" w:hAnsi="Arial" w:hint="eastAsia"/>
          <w:sz w:val="28"/>
          <w:szCs w:val="20"/>
          <w:lang w:val="en-GB"/>
        </w:rPr>
        <w:t xml:space="preserve"> </w:t>
      </w:r>
      <w:r>
        <w:rPr>
          <w:rFonts w:ascii="Arial" w:eastAsia="SimSun" w:hAnsi="Arial"/>
          <w:sz w:val="28"/>
          <w:szCs w:val="20"/>
          <w:lang w:val="en-GB"/>
        </w:rPr>
        <w:t>determination</w:t>
      </w:r>
      <w:bookmarkEnd w:id="2"/>
      <w:bookmarkEnd w:id="3"/>
      <w:bookmarkEnd w:id="4"/>
      <w:bookmarkEnd w:id="5"/>
      <w:bookmarkEnd w:id="6"/>
      <w:bookmarkEnd w:id="7"/>
      <w:bookmarkEnd w:id="8"/>
      <w:r>
        <w:rPr>
          <w:rFonts w:ascii="Arial" w:eastAsia="SimSun" w:hAnsi="Arial"/>
          <w:sz w:val="28"/>
          <w:szCs w:val="20"/>
          <w:lang w:val="en-GB"/>
        </w:rPr>
        <w:t xml:space="preserve"> </w:t>
      </w:r>
    </w:p>
    <w:p w:rsidR="00513EAD" w:rsidRDefault="00136B8E">
      <w:pPr>
        <w:jc w:val="center"/>
        <w:rPr>
          <w:rFonts w:ascii="Times" w:eastAsia="SimSun" w:hAnsi="Times"/>
          <w:bCs/>
          <w:iCs/>
          <w:color w:val="FF0000"/>
          <w:szCs w:val="20"/>
          <w:lang w:val="en-GB" w:eastAsia="zh-CN"/>
        </w:rPr>
      </w:pPr>
      <w:r>
        <w:rPr>
          <w:rFonts w:ascii="Times" w:eastAsia="SimSun" w:hAnsi="Times"/>
          <w:bCs/>
          <w:iCs/>
          <w:color w:val="FF0000"/>
          <w:szCs w:val="20"/>
          <w:lang w:val="en-GB" w:eastAsia="zh-CN"/>
        </w:rPr>
        <w:t>*** Unchanged text is omitted ***</w:t>
      </w:r>
    </w:p>
    <w:bookmarkEnd w:id="9"/>
    <w:p w:rsidR="00513EAD" w:rsidRDefault="00136B8E">
      <w:pPr>
        <w:spacing w:after="180"/>
        <w:rPr>
          <w:rFonts w:eastAsia="SimSun"/>
          <w:szCs w:val="20"/>
          <w:lang w:val="en-GB" w:eastAsia="zh-CN"/>
        </w:rPr>
      </w:pPr>
      <w:r>
        <w:rPr>
          <w:rFonts w:eastAsia="SimSun"/>
          <w:szCs w:val="20"/>
          <w:lang w:val="en-GB" w:eastAsia="zh-CN"/>
        </w:rPr>
        <w:t xml:space="preserve">If </w:t>
      </w:r>
    </w:p>
    <w:p w:rsidR="00513EAD" w:rsidRPr="00A00666" w:rsidRDefault="00136B8E">
      <w:pPr>
        <w:spacing w:after="180"/>
        <w:ind w:left="568" w:hanging="284"/>
        <w:rPr>
          <w:rFonts w:eastAsia="SimSun"/>
          <w:szCs w:val="20"/>
          <w:lang w:eastAsia="en-GB"/>
        </w:rPr>
      </w:pPr>
      <w:r w:rsidRPr="00A00666">
        <w:rPr>
          <w:rFonts w:eastAsia="SimSun"/>
          <w:szCs w:val="20"/>
        </w:rPr>
        <w:t>-</w:t>
      </w:r>
      <w:r w:rsidRPr="00A00666">
        <w:rPr>
          <w:rFonts w:eastAsia="SimSun"/>
          <w:szCs w:val="20"/>
        </w:rPr>
        <w:tab/>
      </w:r>
      <w:r w:rsidRPr="00A00666">
        <w:rPr>
          <w:rFonts w:eastAsia="SimSun"/>
          <w:szCs w:val="20"/>
          <w:lang w:eastAsia="zh-CN"/>
        </w:rPr>
        <w:t>a UE detects a DCI format that includes a One-shot HARQ-ACK request field with value 1, and</w:t>
      </w:r>
    </w:p>
    <w:p w:rsidR="00513EAD" w:rsidRPr="00A00666" w:rsidRDefault="00136B8E">
      <w:pPr>
        <w:spacing w:after="180"/>
        <w:ind w:left="568" w:hanging="284"/>
        <w:rPr>
          <w:rFonts w:eastAsia="SimSun"/>
          <w:szCs w:val="20"/>
          <w:lang w:eastAsia="en-GB"/>
        </w:rPr>
      </w:pPr>
      <w:r w:rsidRPr="00A00666">
        <w:rPr>
          <w:rFonts w:eastAsia="SimSun"/>
          <w:szCs w:val="20"/>
        </w:rPr>
        <w:t>-</w:t>
      </w:r>
      <w:r w:rsidRPr="00A00666">
        <w:rPr>
          <w:rFonts w:eastAsia="SimSun"/>
          <w:szCs w:val="20"/>
        </w:rPr>
        <w:tab/>
        <w:t>the CRC of the DCI is scrambled by a C-RNTI or an MCS-C-RNTI, and</w:t>
      </w:r>
    </w:p>
    <w:p w:rsidR="00513EAD" w:rsidRPr="00A00666" w:rsidRDefault="00136B8E">
      <w:pPr>
        <w:spacing w:after="180"/>
        <w:ind w:left="568" w:hanging="284"/>
        <w:rPr>
          <w:rFonts w:eastAsia="SimSun"/>
          <w:szCs w:val="20"/>
          <w:lang w:eastAsia="zh-CN"/>
        </w:rPr>
      </w:pPr>
      <w:r w:rsidRPr="00A00666">
        <w:rPr>
          <w:rFonts w:eastAsia="SimSun"/>
          <w:szCs w:val="20"/>
          <w:lang w:eastAsia="en-GB"/>
        </w:rPr>
        <w:t>-</w:t>
      </w:r>
      <w:r w:rsidRPr="00A00666">
        <w:rPr>
          <w:rFonts w:eastAsia="SimSun"/>
          <w:szCs w:val="20"/>
          <w:lang w:eastAsia="en-GB"/>
        </w:rPr>
        <w:tab/>
      </w:r>
      <w:r w:rsidRPr="00A00666">
        <w:rPr>
          <w:rFonts w:eastAsia="SimSun"/>
          <w:i/>
          <w:szCs w:val="20"/>
          <w:lang w:eastAsia="ja-JP"/>
        </w:rPr>
        <w:t>resourceAllocation</w:t>
      </w:r>
      <w:r w:rsidRPr="00A00666">
        <w:rPr>
          <w:rFonts w:eastAsia="SimSun"/>
          <w:szCs w:val="20"/>
          <w:lang w:eastAsia="en-GB"/>
        </w:rPr>
        <w:t xml:space="preserve"> = </w:t>
      </w:r>
      <w:r w:rsidRPr="00A00666">
        <w:rPr>
          <w:rFonts w:eastAsia="SimSun"/>
          <w:i/>
          <w:szCs w:val="20"/>
          <w:lang w:eastAsia="en-GB"/>
        </w:rPr>
        <w:t>resourceAllocationType0</w:t>
      </w:r>
      <w:r w:rsidRPr="00A00666">
        <w:rPr>
          <w:rFonts w:eastAsia="SimSun"/>
          <w:szCs w:val="20"/>
          <w:lang w:eastAsia="en-GB"/>
        </w:rPr>
        <w:t xml:space="preserve"> and all bits of the </w:t>
      </w:r>
      <w:r w:rsidRPr="00A00666">
        <w:rPr>
          <w:rFonts w:eastAsia="SimSun" w:hint="eastAsia"/>
          <w:szCs w:val="20"/>
          <w:lang w:eastAsia="zh-CN"/>
        </w:rPr>
        <w:t>frequency domain resource assignment</w:t>
      </w:r>
      <w:r w:rsidRPr="00A00666">
        <w:rPr>
          <w:rFonts w:eastAsia="SimSun"/>
          <w:szCs w:val="20"/>
          <w:lang w:eastAsia="zh-CN"/>
        </w:rPr>
        <w:t xml:space="preserve"> </w:t>
      </w:r>
      <w:r w:rsidRPr="00A00666">
        <w:rPr>
          <w:rFonts w:eastAsia="SimSun" w:hint="eastAsia"/>
          <w:szCs w:val="20"/>
          <w:lang w:eastAsia="zh-CN"/>
        </w:rPr>
        <w:t xml:space="preserve">field in </w:t>
      </w:r>
      <w:r w:rsidRPr="00A00666">
        <w:rPr>
          <w:rFonts w:eastAsia="SimSun"/>
          <w:szCs w:val="20"/>
          <w:lang w:eastAsia="zh-CN"/>
        </w:rPr>
        <w:t>the DCI format are equal to 0, or</w:t>
      </w:r>
    </w:p>
    <w:p w:rsidR="00513EAD" w:rsidRPr="00A00666" w:rsidRDefault="00136B8E">
      <w:pPr>
        <w:spacing w:after="180"/>
        <w:ind w:left="568" w:hanging="284"/>
        <w:rPr>
          <w:rFonts w:eastAsia="SimSun"/>
          <w:szCs w:val="20"/>
          <w:lang w:eastAsia="zh-CN"/>
        </w:rPr>
      </w:pPr>
      <w:r w:rsidRPr="00A00666">
        <w:rPr>
          <w:rFonts w:eastAsia="SimSun"/>
          <w:szCs w:val="20"/>
          <w:lang w:eastAsia="en-GB"/>
        </w:rPr>
        <w:t>-</w:t>
      </w:r>
      <w:r w:rsidRPr="00A00666">
        <w:rPr>
          <w:rFonts w:eastAsia="SimSun"/>
          <w:szCs w:val="20"/>
          <w:lang w:eastAsia="en-GB"/>
        </w:rPr>
        <w:tab/>
      </w:r>
      <w:r w:rsidRPr="00A00666">
        <w:rPr>
          <w:rFonts w:eastAsia="SimSun"/>
          <w:i/>
          <w:szCs w:val="20"/>
          <w:lang w:eastAsia="ja-JP"/>
        </w:rPr>
        <w:t>resourceAllocation</w:t>
      </w:r>
      <w:r w:rsidRPr="00A00666">
        <w:rPr>
          <w:rFonts w:eastAsia="SimSun"/>
          <w:szCs w:val="20"/>
          <w:lang w:eastAsia="en-GB"/>
        </w:rPr>
        <w:t xml:space="preserve"> = </w:t>
      </w:r>
      <w:r w:rsidRPr="00A00666">
        <w:rPr>
          <w:rFonts w:eastAsia="SimSun"/>
          <w:i/>
          <w:szCs w:val="20"/>
          <w:lang w:eastAsia="en-GB"/>
        </w:rPr>
        <w:t>resourceAllocationType1</w:t>
      </w:r>
      <w:r w:rsidRPr="00A00666">
        <w:rPr>
          <w:rFonts w:eastAsia="SimSun"/>
          <w:szCs w:val="20"/>
          <w:lang w:eastAsia="en-GB"/>
        </w:rPr>
        <w:t xml:space="preserve"> and all bits of the </w:t>
      </w:r>
      <w:r w:rsidRPr="00A00666">
        <w:rPr>
          <w:rFonts w:eastAsia="SimSun" w:hint="eastAsia"/>
          <w:szCs w:val="20"/>
          <w:lang w:eastAsia="zh-CN"/>
        </w:rPr>
        <w:t>frequency domain resource assignment</w:t>
      </w:r>
      <w:r w:rsidRPr="00A00666">
        <w:rPr>
          <w:rFonts w:eastAsia="SimSun"/>
          <w:szCs w:val="20"/>
          <w:lang w:eastAsia="zh-CN"/>
        </w:rPr>
        <w:t xml:space="preserve"> </w:t>
      </w:r>
      <w:r w:rsidRPr="00A00666">
        <w:rPr>
          <w:rFonts w:eastAsia="SimSun" w:hint="eastAsia"/>
          <w:szCs w:val="20"/>
          <w:lang w:eastAsia="zh-CN"/>
        </w:rPr>
        <w:t xml:space="preserve">field in </w:t>
      </w:r>
      <w:r w:rsidRPr="00A00666">
        <w:rPr>
          <w:rFonts w:eastAsia="SimSun"/>
          <w:szCs w:val="20"/>
          <w:lang w:eastAsia="zh-CN"/>
        </w:rPr>
        <w:t>the DCI format are equal to 1, or</w:t>
      </w:r>
    </w:p>
    <w:p w:rsidR="00513EAD" w:rsidRPr="00A00666" w:rsidRDefault="00136B8E">
      <w:pPr>
        <w:spacing w:after="180"/>
        <w:ind w:left="568" w:hanging="284"/>
        <w:rPr>
          <w:rFonts w:eastAsia="SimSun"/>
          <w:szCs w:val="20"/>
          <w:lang w:eastAsia="en-GB"/>
        </w:rPr>
      </w:pPr>
      <w:r w:rsidRPr="00A00666">
        <w:rPr>
          <w:rFonts w:eastAsia="SimSun"/>
          <w:szCs w:val="20"/>
          <w:lang w:eastAsia="en-GB"/>
        </w:rPr>
        <w:t>-</w:t>
      </w:r>
      <w:r w:rsidRPr="00A00666">
        <w:rPr>
          <w:rFonts w:eastAsia="SimSun"/>
          <w:szCs w:val="20"/>
          <w:lang w:eastAsia="en-GB"/>
        </w:rPr>
        <w:tab/>
      </w:r>
      <w:r w:rsidRPr="00A00666">
        <w:rPr>
          <w:rFonts w:eastAsia="SimSun"/>
          <w:i/>
          <w:szCs w:val="20"/>
          <w:lang w:eastAsia="en-GB"/>
        </w:rPr>
        <w:t>resourceAllocation = dynamicSwitch</w:t>
      </w:r>
      <w:r w:rsidRPr="00A00666">
        <w:rPr>
          <w:rFonts w:eastAsia="SimSun"/>
          <w:szCs w:val="20"/>
          <w:lang w:eastAsia="en-GB"/>
        </w:rPr>
        <w:t xml:space="preserve"> and all bits of the frequency domain resource assignment field in the DCI format are equal to 0 or 1</w:t>
      </w:r>
    </w:p>
    <w:p w:rsidR="00513EAD" w:rsidRDefault="00136B8E">
      <w:pPr>
        <w:spacing w:after="180"/>
        <w:rPr>
          <w:rFonts w:eastAsia="等线"/>
          <w:szCs w:val="20"/>
          <w:lang w:val="en-GB"/>
        </w:rPr>
      </w:pPr>
      <w:r>
        <w:rPr>
          <w:rFonts w:eastAsia="SimSun"/>
          <w:szCs w:val="20"/>
          <w:lang w:val="en-GB"/>
        </w:rPr>
        <w:t xml:space="preserve">the DCI format provides a request for a Type-3 HARQ-ACK codebook report and does not schedule a PDSCH reception. If the UE is provided </w:t>
      </w:r>
      <w:r>
        <w:rPr>
          <w:rFonts w:eastAsia="SimSun"/>
          <w:i/>
          <w:iCs/>
          <w:szCs w:val="20"/>
          <w:lang w:val="en-GB"/>
        </w:rPr>
        <w:t>pdsch-HARQ-ACK-EnhType3List</w:t>
      </w:r>
      <w:r>
        <w:rPr>
          <w:rFonts w:eastAsia="SimSun"/>
          <w:szCs w:val="20"/>
          <w:lang w:val="en-GB"/>
        </w:rPr>
        <w:t xml:space="preserve"> and the DCI format includes an enhanced Type 3 codebook indicator field that provides a value for </w:t>
      </w:r>
      <w:r>
        <w:rPr>
          <w:rFonts w:eastAsia="SimSun"/>
          <w:i/>
          <w:iCs/>
          <w:szCs w:val="20"/>
          <w:lang w:val="en-GB"/>
        </w:rPr>
        <w:t>pdsch-HARQ-ACK-EnhType3Index</w:t>
      </w:r>
      <w:r>
        <w:rPr>
          <w:rFonts w:eastAsia="SimSun"/>
          <w:szCs w:val="20"/>
          <w:lang w:val="en-GB"/>
        </w:rPr>
        <w:t xml:space="preserve">, the UE determines a number of indicated serving cells </w:t>
      </w:r>
      <m:oMath>
        <m:sSubSup>
          <m:sSubSupPr>
            <m:ctrlPr>
              <w:rPr>
                <w:rFonts w:ascii="Cambria Math" w:eastAsia="SimSun" w:hAnsi="Cambria Math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mbria Math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Cs w:val="20"/>
                <w:lang w:val="en-GB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szCs w:val="20"/>
                <w:lang w:val="en-GB"/>
              </w:rPr>
              <m:t>DL,ind</m:t>
            </m:r>
          </m:sup>
        </m:sSubSup>
      </m:oMath>
      <w:r>
        <w:rPr>
          <w:rFonts w:eastAsia="SimSun"/>
          <w:szCs w:val="20"/>
          <w:lang w:val="en-GB"/>
        </w:rPr>
        <w:t xml:space="preserve"> and a number of indicated HARQ processes </w:t>
      </w:r>
      <m:oMath>
        <m:sSubSup>
          <m:sSubSupPr>
            <m:ctrlPr>
              <w:rPr>
                <w:rFonts w:ascii="Cambria Math" w:eastAsia="SimSun" w:hAnsi="Cambria Math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mbria Math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Cs w:val="20"/>
                <w:lang w:val="en-GB"/>
              </w:rPr>
              <m:t>HARQ,</m:t>
            </m:r>
            <m:r>
              <w:rPr>
                <w:rFonts w:ascii="Cambria Math" w:eastAsia="SimSun" w:hAnsi="Cambria Math"/>
                <w:szCs w:val="20"/>
                <w:lang w:val="en-GB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szCs w:val="20"/>
                <w:lang w:val="en-GB"/>
              </w:rPr>
              <m:t>DL,ind</m:t>
            </m:r>
          </m:sup>
        </m:sSubSup>
      </m:oMath>
      <w:r>
        <w:rPr>
          <w:rFonts w:eastAsia="SimSun"/>
          <w:szCs w:val="20"/>
          <w:lang w:val="en-GB"/>
        </w:rPr>
        <w:t xml:space="preserve"> for each indicated serving cell </w:t>
      </w:r>
      <m:oMath>
        <m:r>
          <w:rPr>
            <w:rFonts w:ascii="Cambria Math" w:eastAsia="SimSun" w:hAnsi="Cambria Math"/>
            <w:szCs w:val="20"/>
            <w:lang w:val="en-GB"/>
          </w:rPr>
          <m:t>c</m:t>
        </m:r>
      </m:oMath>
      <w:r>
        <w:rPr>
          <w:rFonts w:eastAsia="SimSun"/>
          <w:szCs w:val="20"/>
          <w:lang w:val="en-GB"/>
        </w:rPr>
        <w:t xml:space="preserve"> from the entry in </w:t>
      </w:r>
      <w:r>
        <w:rPr>
          <w:rFonts w:eastAsia="SimSun"/>
          <w:i/>
          <w:iCs/>
          <w:szCs w:val="20"/>
          <w:lang w:val="en-GB"/>
        </w:rPr>
        <w:t>pdsch-HARQ-ACK-EnhType3List</w:t>
      </w:r>
      <w:r>
        <w:rPr>
          <w:rFonts w:eastAsia="SimSun"/>
          <w:szCs w:val="20"/>
          <w:lang w:val="en-GB"/>
        </w:rPr>
        <w:t xml:space="preserve"> corresponding to the </w:t>
      </w:r>
      <w:r>
        <w:rPr>
          <w:rFonts w:eastAsia="SimSun"/>
          <w:i/>
          <w:iCs/>
          <w:szCs w:val="20"/>
          <w:lang w:val="en-GB"/>
        </w:rPr>
        <w:t>pdsch-HARQ-ACK-EnhType3Index</w:t>
      </w:r>
      <w:r>
        <w:rPr>
          <w:rFonts w:eastAsia="SimSun"/>
          <w:szCs w:val="20"/>
          <w:lang w:val="en-GB"/>
        </w:rPr>
        <w:t xml:space="preserve"> value. If the DCI format does not include the enhanced Type 3 codebook indicator field, the </w:t>
      </w:r>
      <w:r>
        <w:rPr>
          <w:rFonts w:eastAsia="SimSun"/>
          <w:i/>
          <w:iCs/>
          <w:szCs w:val="20"/>
          <w:lang w:val="en-GB"/>
        </w:rPr>
        <w:t>pdsch-HARQ-ACK-EnhType3Index</w:t>
      </w:r>
      <w:r>
        <w:rPr>
          <w:rFonts w:eastAsia="SimSun"/>
          <w:szCs w:val="20"/>
          <w:lang w:val="en-GB"/>
        </w:rPr>
        <w:t xml:space="preserve"> value is provided by the value of MCS field in the DCI format. </w:t>
      </w:r>
      <w:ins w:id="10" w:author="aaa" w:date="2022-09-28T11:54:00Z">
        <w:r>
          <w:rPr>
            <w:rFonts w:eastAsia="SimSun"/>
            <w:szCs w:val="20"/>
            <w:lang w:val="en-GB"/>
          </w:rPr>
          <w:t>If there are two MCS fields</w:t>
        </w:r>
      </w:ins>
      <w:ins w:id="11" w:author="aaa" w:date="2022-09-28T12:00:00Z">
        <w:r>
          <w:rPr>
            <w:rFonts w:eastAsia="SimSun"/>
            <w:szCs w:val="20"/>
            <w:lang w:val="en-GB"/>
          </w:rPr>
          <w:t xml:space="preserve"> </w:t>
        </w:r>
      </w:ins>
      <w:ins w:id="12" w:author="aaa" w:date="2022-09-29T13:01:00Z">
        <w:r w:rsidR="00412CDB">
          <w:rPr>
            <w:rFonts w:eastAsia="SimSun"/>
            <w:szCs w:val="20"/>
            <w:lang w:val="en-GB"/>
          </w:rPr>
          <w:t xml:space="preserve">for two transport blocks </w:t>
        </w:r>
      </w:ins>
      <w:ins w:id="13" w:author="aaa" w:date="2022-09-28T12:00:00Z">
        <w:r>
          <w:rPr>
            <w:rFonts w:eastAsia="SimSun"/>
            <w:szCs w:val="20"/>
            <w:lang w:val="en-GB"/>
          </w:rPr>
          <w:t xml:space="preserve">in the DCI format, </w:t>
        </w:r>
      </w:ins>
      <w:ins w:id="14" w:author="aaa" w:date="2022-09-28T12:02:00Z">
        <w:r>
          <w:rPr>
            <w:rFonts w:eastAsia="SimSun"/>
            <w:szCs w:val="20"/>
            <w:lang w:val="en-GB"/>
          </w:rPr>
          <w:t xml:space="preserve">the </w:t>
        </w:r>
        <w:r>
          <w:rPr>
            <w:rFonts w:eastAsia="SimSun"/>
            <w:i/>
            <w:iCs/>
            <w:szCs w:val="20"/>
            <w:lang w:val="en-GB"/>
          </w:rPr>
          <w:t>pdsch-HARQ-ACK-EnhType3Index</w:t>
        </w:r>
        <w:r>
          <w:rPr>
            <w:rFonts w:eastAsia="SimSun"/>
            <w:szCs w:val="20"/>
            <w:lang w:val="en-GB"/>
          </w:rPr>
          <w:t xml:space="preserve"> value is provided by the value of MCS field for transport block 1</w:t>
        </w:r>
      </w:ins>
      <w:ins w:id="15" w:author="aaa" w:date="2022-09-28T12:04:00Z">
        <w:r w:rsidR="00D72848">
          <w:rPr>
            <w:rFonts w:eastAsia="SimSun"/>
            <w:szCs w:val="20"/>
            <w:lang w:val="en-GB"/>
          </w:rPr>
          <w:t xml:space="preserve"> in the DCI format</w:t>
        </w:r>
      </w:ins>
      <w:ins w:id="16" w:author="aaa" w:date="2022-09-28T12:03:00Z">
        <w:r>
          <w:rPr>
            <w:rFonts w:eastAsia="SimSun"/>
            <w:szCs w:val="20"/>
            <w:lang w:val="en-GB"/>
          </w:rPr>
          <w:t>.</w:t>
        </w:r>
      </w:ins>
      <w:ins w:id="17" w:author="aaa" w:date="2022-09-28T11:54:00Z">
        <w:r>
          <w:rPr>
            <w:rFonts w:eastAsia="SimSun"/>
            <w:szCs w:val="20"/>
            <w:lang w:val="en-GB"/>
          </w:rPr>
          <w:t xml:space="preserve"> </w:t>
        </w:r>
      </w:ins>
      <w:r>
        <w:rPr>
          <w:rFonts w:eastAsia="等线"/>
          <w:szCs w:val="20"/>
          <w:lang w:val="en-GB" w:eastAsia="zh-CN"/>
        </w:rPr>
        <w:t xml:space="preserve">The UE is expected to provide HARQ-ACK information in response to the request for the Type-3 HARQ-ACK codebook after </w:t>
      </w:r>
      <m:oMath>
        <m:r>
          <w:rPr>
            <w:rFonts w:ascii="Cambria Math" w:eastAsia="SimSun" w:hAnsi="Cambria Math"/>
            <w:szCs w:val="20"/>
            <w:lang w:val="en-GB"/>
          </w:rPr>
          <m:t>N</m:t>
        </m:r>
      </m:oMath>
      <w:r>
        <w:rPr>
          <w:rFonts w:eastAsia="SimSun"/>
          <w:szCs w:val="20"/>
          <w:lang w:val="en-GB"/>
        </w:rPr>
        <w:t xml:space="preserve"> symbols from the last symbol of a PDCCH providing the DCI format, where the value of </w:t>
      </w:r>
      <m:oMath>
        <m:r>
          <w:rPr>
            <w:rFonts w:ascii="Cambria Math" w:eastAsia="SimSun" w:hAnsi="Cambria Math"/>
            <w:szCs w:val="20"/>
            <w:lang w:val="en-GB"/>
          </w:rPr>
          <m:t>N</m:t>
        </m:r>
      </m:oMath>
      <w:r>
        <w:rPr>
          <w:rFonts w:eastAsia="SimSun"/>
          <w:szCs w:val="20"/>
          <w:lang w:val="en-GB"/>
        </w:rPr>
        <w:t xml:space="preserve"> for </w:t>
      </w:r>
      <m:oMath>
        <m:r>
          <w:rPr>
            <w:rFonts w:ascii="Cambria Math" w:eastAsia="SimSun" w:hAnsi="Cambria Math"/>
            <w:szCs w:val="20"/>
            <w:lang w:val="en-GB"/>
          </w:rPr>
          <m:t>μ=0,1,2</m:t>
        </m:r>
      </m:oMath>
      <w:r>
        <w:rPr>
          <w:rFonts w:eastAsia="SimSun"/>
          <w:szCs w:val="20"/>
          <w:lang w:val="en-GB"/>
        </w:rPr>
        <w:t xml:space="preserve"> is provided in clause 10.2 by replacing "SPS PDSCH release" with "DCI format". </w:t>
      </w:r>
    </w:p>
    <w:p w:rsidR="00513EAD" w:rsidRDefault="00136B8E">
      <w:pPr>
        <w:jc w:val="center"/>
        <w:rPr>
          <w:rFonts w:ascii="Arial" w:hAnsi="Arial" w:cs="Arial"/>
          <w:szCs w:val="20"/>
          <w:lang w:val="en-GB"/>
        </w:rPr>
      </w:pPr>
      <w:r>
        <w:rPr>
          <w:rFonts w:ascii="Times" w:eastAsia="SimSun" w:hAnsi="Times"/>
          <w:bCs/>
          <w:iCs/>
          <w:color w:val="FF0000"/>
          <w:szCs w:val="20"/>
          <w:lang w:val="en-GB" w:eastAsia="zh-CN"/>
        </w:rPr>
        <w:t>*** Unchanged text is omitted ***</w:t>
      </w:r>
    </w:p>
    <w:sectPr w:rsidR="00513EAD" w:rsidSect="00513EAD">
      <w:headerReference w:type="default" r:id="rId10"/>
      <w:footerReference w:type="even" r:id="rId11"/>
      <w:pgSz w:w="11906" w:h="16838"/>
      <w:pgMar w:top="357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6B8E" w:rsidRDefault="00136B8E" w:rsidP="00513EAD">
      <w:r>
        <w:separator/>
      </w:r>
    </w:p>
  </w:endnote>
  <w:endnote w:type="continuationSeparator" w:id="0">
    <w:p w:rsidR="00136B8E" w:rsidRDefault="00136B8E" w:rsidP="00513E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MT Extra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Droid Sans Fallback"/>
    <w:charset w:val="00"/>
    <w:family w:val="auto"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Droid Sans Fallback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Noto Serif CJK JP SemiBold"/>
    <w:charset w:val="86"/>
    <w:family w:val="auto"/>
    <w:pitch w:val="default"/>
    <w:sig w:usb0="00000000" w:usb1="00000000" w:usb2="00000016" w:usb3="00000000" w:csb0="0004000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B8E" w:rsidRDefault="0078224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36B8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36B8E" w:rsidRDefault="00136B8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6B8E" w:rsidRDefault="00136B8E" w:rsidP="00513EAD">
      <w:r>
        <w:separator/>
      </w:r>
    </w:p>
  </w:footnote>
  <w:footnote w:type="continuationSeparator" w:id="0">
    <w:p w:rsidR="00136B8E" w:rsidRDefault="00136B8E" w:rsidP="00513E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B8E" w:rsidRDefault="00136B8E">
    <w:pPr>
      <w:pStyle w:val="Header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2">
    <w:nsid w:val="372844F4"/>
    <w:multiLevelType w:val="multilevel"/>
    <w:tmpl w:val="372844F4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4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SimSun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abstractNum w:abstractNumId="8">
    <w:nsid w:val="7C98296D"/>
    <w:multiLevelType w:val="multilevel"/>
    <w:tmpl w:val="7C98296D"/>
    <w:lvl w:ilvl="0">
      <w:start w:val="1"/>
      <w:numFmt w:val="bullet"/>
      <w:lvlText w:val="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4"/>
  </w:num>
  <w:num w:numId="5">
    <w:abstractNumId w:val="3"/>
  </w:num>
  <w:num w:numId="6">
    <w:abstractNumId w:val="0"/>
  </w:num>
  <w:num w:numId="7">
    <w:abstractNumId w:val="1"/>
  </w:num>
  <w:num w:numId="8">
    <w:abstractNumId w:val="8"/>
  </w:num>
  <w:num w:numId="9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林亚男">
    <w15:presenceInfo w15:providerId="AD" w15:userId="S-1-5-21-1439682878-3164288827-2260694920-6627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0"/>
  <w:doNotDisplayPageBoundaries/>
  <w:bordersDoNotSurroundHeader/>
  <w:bordersDoNotSurroundFooter/>
  <w:proofState w:spelling="clean" w:grammar="clean"/>
  <w:stylePaneFormatFilter w:val="3F01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F97A6E9F"/>
    <w:rsid w:val="00000007"/>
    <w:rsid w:val="00000689"/>
    <w:rsid w:val="00000A50"/>
    <w:rsid w:val="00000AE4"/>
    <w:rsid w:val="00000F4F"/>
    <w:rsid w:val="00001075"/>
    <w:rsid w:val="000020AF"/>
    <w:rsid w:val="000022A7"/>
    <w:rsid w:val="0000231B"/>
    <w:rsid w:val="00002AD0"/>
    <w:rsid w:val="00002AF2"/>
    <w:rsid w:val="00003545"/>
    <w:rsid w:val="0000396F"/>
    <w:rsid w:val="00003AB1"/>
    <w:rsid w:val="00003B73"/>
    <w:rsid w:val="00003BC5"/>
    <w:rsid w:val="00003C2A"/>
    <w:rsid w:val="00003C44"/>
    <w:rsid w:val="000042D8"/>
    <w:rsid w:val="000043C1"/>
    <w:rsid w:val="0000470E"/>
    <w:rsid w:val="00004A91"/>
    <w:rsid w:val="00004AE5"/>
    <w:rsid w:val="00004D81"/>
    <w:rsid w:val="0000530A"/>
    <w:rsid w:val="00005405"/>
    <w:rsid w:val="000056B1"/>
    <w:rsid w:val="00005881"/>
    <w:rsid w:val="00005D4A"/>
    <w:rsid w:val="00005F6F"/>
    <w:rsid w:val="00006243"/>
    <w:rsid w:val="000064D2"/>
    <w:rsid w:val="00006A68"/>
    <w:rsid w:val="00006BF5"/>
    <w:rsid w:val="00006E49"/>
    <w:rsid w:val="00006EED"/>
    <w:rsid w:val="00006FAC"/>
    <w:rsid w:val="000072AA"/>
    <w:rsid w:val="00007306"/>
    <w:rsid w:val="00007330"/>
    <w:rsid w:val="0000738F"/>
    <w:rsid w:val="000075CE"/>
    <w:rsid w:val="00007675"/>
    <w:rsid w:val="00007707"/>
    <w:rsid w:val="00007732"/>
    <w:rsid w:val="00007D7D"/>
    <w:rsid w:val="00010B7C"/>
    <w:rsid w:val="00010C43"/>
    <w:rsid w:val="00010C71"/>
    <w:rsid w:val="00010EC4"/>
    <w:rsid w:val="0001156B"/>
    <w:rsid w:val="000116A5"/>
    <w:rsid w:val="00011A80"/>
    <w:rsid w:val="00011F85"/>
    <w:rsid w:val="0001229C"/>
    <w:rsid w:val="000124AB"/>
    <w:rsid w:val="00012947"/>
    <w:rsid w:val="0001297D"/>
    <w:rsid w:val="000129FC"/>
    <w:rsid w:val="00012AD9"/>
    <w:rsid w:val="00012CCC"/>
    <w:rsid w:val="00012FDB"/>
    <w:rsid w:val="00013069"/>
    <w:rsid w:val="000133C4"/>
    <w:rsid w:val="00013852"/>
    <w:rsid w:val="000139B0"/>
    <w:rsid w:val="00013AD9"/>
    <w:rsid w:val="00013E2F"/>
    <w:rsid w:val="00014647"/>
    <w:rsid w:val="00014971"/>
    <w:rsid w:val="00014BF4"/>
    <w:rsid w:val="00014C93"/>
    <w:rsid w:val="00015650"/>
    <w:rsid w:val="00015813"/>
    <w:rsid w:val="00015866"/>
    <w:rsid w:val="0001587B"/>
    <w:rsid w:val="0001588D"/>
    <w:rsid w:val="00015BCF"/>
    <w:rsid w:val="00015D4B"/>
    <w:rsid w:val="00015E5D"/>
    <w:rsid w:val="000162C2"/>
    <w:rsid w:val="000165D2"/>
    <w:rsid w:val="00016871"/>
    <w:rsid w:val="00016AC6"/>
    <w:rsid w:val="00016DC0"/>
    <w:rsid w:val="0001721F"/>
    <w:rsid w:val="00017436"/>
    <w:rsid w:val="00017D35"/>
    <w:rsid w:val="00017D87"/>
    <w:rsid w:val="00017DA0"/>
    <w:rsid w:val="00020997"/>
    <w:rsid w:val="00020ED3"/>
    <w:rsid w:val="00020F24"/>
    <w:rsid w:val="00020F26"/>
    <w:rsid w:val="000210E8"/>
    <w:rsid w:val="000211F1"/>
    <w:rsid w:val="00021242"/>
    <w:rsid w:val="00021765"/>
    <w:rsid w:val="0002195F"/>
    <w:rsid w:val="00021A48"/>
    <w:rsid w:val="00021B5E"/>
    <w:rsid w:val="00021E43"/>
    <w:rsid w:val="00022158"/>
    <w:rsid w:val="0002247B"/>
    <w:rsid w:val="000224FA"/>
    <w:rsid w:val="00023150"/>
    <w:rsid w:val="0002339A"/>
    <w:rsid w:val="000233B5"/>
    <w:rsid w:val="000234EF"/>
    <w:rsid w:val="000239CD"/>
    <w:rsid w:val="000239E2"/>
    <w:rsid w:val="00023B43"/>
    <w:rsid w:val="00024085"/>
    <w:rsid w:val="00024124"/>
    <w:rsid w:val="000246C8"/>
    <w:rsid w:val="00024726"/>
    <w:rsid w:val="00024755"/>
    <w:rsid w:val="00024A52"/>
    <w:rsid w:val="00024ADF"/>
    <w:rsid w:val="00024C26"/>
    <w:rsid w:val="000250E7"/>
    <w:rsid w:val="00025376"/>
    <w:rsid w:val="0002538F"/>
    <w:rsid w:val="00025757"/>
    <w:rsid w:val="0002595F"/>
    <w:rsid w:val="000263AE"/>
    <w:rsid w:val="00026447"/>
    <w:rsid w:val="00026B9B"/>
    <w:rsid w:val="00026D2B"/>
    <w:rsid w:val="00027175"/>
    <w:rsid w:val="00027290"/>
    <w:rsid w:val="000278F0"/>
    <w:rsid w:val="00027A03"/>
    <w:rsid w:val="00027AD4"/>
    <w:rsid w:val="00027B75"/>
    <w:rsid w:val="00027C70"/>
    <w:rsid w:val="00030354"/>
    <w:rsid w:val="0003041F"/>
    <w:rsid w:val="000305E5"/>
    <w:rsid w:val="000306A9"/>
    <w:rsid w:val="00030749"/>
    <w:rsid w:val="0003078E"/>
    <w:rsid w:val="00030A59"/>
    <w:rsid w:val="00030D42"/>
    <w:rsid w:val="00030E8A"/>
    <w:rsid w:val="00030F36"/>
    <w:rsid w:val="0003126A"/>
    <w:rsid w:val="000313FD"/>
    <w:rsid w:val="000315FD"/>
    <w:rsid w:val="00031B19"/>
    <w:rsid w:val="00031C51"/>
    <w:rsid w:val="00031EE9"/>
    <w:rsid w:val="00032057"/>
    <w:rsid w:val="0003206D"/>
    <w:rsid w:val="0003226A"/>
    <w:rsid w:val="00032533"/>
    <w:rsid w:val="0003264C"/>
    <w:rsid w:val="000328A8"/>
    <w:rsid w:val="00032DA8"/>
    <w:rsid w:val="00032E52"/>
    <w:rsid w:val="00032E68"/>
    <w:rsid w:val="00032E71"/>
    <w:rsid w:val="000332B1"/>
    <w:rsid w:val="00033710"/>
    <w:rsid w:val="00033901"/>
    <w:rsid w:val="00033B02"/>
    <w:rsid w:val="00033C6A"/>
    <w:rsid w:val="00033DA1"/>
    <w:rsid w:val="00033E4F"/>
    <w:rsid w:val="00034048"/>
    <w:rsid w:val="0003433D"/>
    <w:rsid w:val="0003446F"/>
    <w:rsid w:val="000345AE"/>
    <w:rsid w:val="00034737"/>
    <w:rsid w:val="00034764"/>
    <w:rsid w:val="00034D69"/>
    <w:rsid w:val="00034E17"/>
    <w:rsid w:val="00034E36"/>
    <w:rsid w:val="00035030"/>
    <w:rsid w:val="00035EB5"/>
    <w:rsid w:val="000362A7"/>
    <w:rsid w:val="0003668C"/>
    <w:rsid w:val="00036D8B"/>
    <w:rsid w:val="00036E89"/>
    <w:rsid w:val="000373E8"/>
    <w:rsid w:val="0003741A"/>
    <w:rsid w:val="00037611"/>
    <w:rsid w:val="00040300"/>
    <w:rsid w:val="0004081C"/>
    <w:rsid w:val="00040940"/>
    <w:rsid w:val="00040F62"/>
    <w:rsid w:val="00040F76"/>
    <w:rsid w:val="00040FFF"/>
    <w:rsid w:val="000410F4"/>
    <w:rsid w:val="00041214"/>
    <w:rsid w:val="00041236"/>
    <w:rsid w:val="000418C6"/>
    <w:rsid w:val="000419CE"/>
    <w:rsid w:val="00041DEA"/>
    <w:rsid w:val="00041F29"/>
    <w:rsid w:val="00042117"/>
    <w:rsid w:val="0004223D"/>
    <w:rsid w:val="000423A2"/>
    <w:rsid w:val="000427E2"/>
    <w:rsid w:val="000429AB"/>
    <w:rsid w:val="00042C12"/>
    <w:rsid w:val="00042C34"/>
    <w:rsid w:val="00042EC1"/>
    <w:rsid w:val="00042FF3"/>
    <w:rsid w:val="0004304A"/>
    <w:rsid w:val="00043366"/>
    <w:rsid w:val="00043950"/>
    <w:rsid w:val="00043FF6"/>
    <w:rsid w:val="00044742"/>
    <w:rsid w:val="00044743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FB"/>
    <w:rsid w:val="00045D92"/>
    <w:rsid w:val="00046117"/>
    <w:rsid w:val="0004613B"/>
    <w:rsid w:val="00046325"/>
    <w:rsid w:val="0004637B"/>
    <w:rsid w:val="00046536"/>
    <w:rsid w:val="0004667D"/>
    <w:rsid w:val="00046AD9"/>
    <w:rsid w:val="00046C0C"/>
    <w:rsid w:val="00046E98"/>
    <w:rsid w:val="00047464"/>
    <w:rsid w:val="00047468"/>
    <w:rsid w:val="000474C2"/>
    <w:rsid w:val="000474FD"/>
    <w:rsid w:val="00047C7A"/>
    <w:rsid w:val="00047EFC"/>
    <w:rsid w:val="000500F7"/>
    <w:rsid w:val="000501CC"/>
    <w:rsid w:val="00050574"/>
    <w:rsid w:val="0005071B"/>
    <w:rsid w:val="000507E7"/>
    <w:rsid w:val="0005117B"/>
    <w:rsid w:val="000515BB"/>
    <w:rsid w:val="000519B6"/>
    <w:rsid w:val="000519BA"/>
    <w:rsid w:val="00051BF1"/>
    <w:rsid w:val="00052321"/>
    <w:rsid w:val="00052550"/>
    <w:rsid w:val="00052F5C"/>
    <w:rsid w:val="000533FA"/>
    <w:rsid w:val="0005388B"/>
    <w:rsid w:val="00053A30"/>
    <w:rsid w:val="00053AD6"/>
    <w:rsid w:val="00053CCF"/>
    <w:rsid w:val="00053ED7"/>
    <w:rsid w:val="00053FFA"/>
    <w:rsid w:val="00054175"/>
    <w:rsid w:val="00054189"/>
    <w:rsid w:val="00054699"/>
    <w:rsid w:val="00054711"/>
    <w:rsid w:val="00054B5C"/>
    <w:rsid w:val="00054E4C"/>
    <w:rsid w:val="00054F45"/>
    <w:rsid w:val="0005536F"/>
    <w:rsid w:val="000553B3"/>
    <w:rsid w:val="000553E2"/>
    <w:rsid w:val="000555D7"/>
    <w:rsid w:val="00055E49"/>
    <w:rsid w:val="00055FA5"/>
    <w:rsid w:val="000562E9"/>
    <w:rsid w:val="0005640E"/>
    <w:rsid w:val="00056609"/>
    <w:rsid w:val="00056906"/>
    <w:rsid w:val="00056987"/>
    <w:rsid w:val="00056B5B"/>
    <w:rsid w:val="000571F7"/>
    <w:rsid w:val="0005778E"/>
    <w:rsid w:val="00060008"/>
    <w:rsid w:val="00060113"/>
    <w:rsid w:val="000601E3"/>
    <w:rsid w:val="0006031B"/>
    <w:rsid w:val="00060380"/>
    <w:rsid w:val="00060428"/>
    <w:rsid w:val="000604C8"/>
    <w:rsid w:val="00060598"/>
    <w:rsid w:val="00060D61"/>
    <w:rsid w:val="00060EF5"/>
    <w:rsid w:val="00060F4D"/>
    <w:rsid w:val="00061133"/>
    <w:rsid w:val="000611A6"/>
    <w:rsid w:val="0006159A"/>
    <w:rsid w:val="000616B2"/>
    <w:rsid w:val="0006184E"/>
    <w:rsid w:val="00061A51"/>
    <w:rsid w:val="00061CEB"/>
    <w:rsid w:val="00062211"/>
    <w:rsid w:val="00062395"/>
    <w:rsid w:val="00062DD3"/>
    <w:rsid w:val="00063266"/>
    <w:rsid w:val="00063348"/>
    <w:rsid w:val="00063433"/>
    <w:rsid w:val="000637D6"/>
    <w:rsid w:val="00063D12"/>
    <w:rsid w:val="00063F7F"/>
    <w:rsid w:val="00063FBD"/>
    <w:rsid w:val="00063FCD"/>
    <w:rsid w:val="00064830"/>
    <w:rsid w:val="00064F96"/>
    <w:rsid w:val="000657C6"/>
    <w:rsid w:val="000657DB"/>
    <w:rsid w:val="00065934"/>
    <w:rsid w:val="00065D81"/>
    <w:rsid w:val="000660E0"/>
    <w:rsid w:val="00066139"/>
    <w:rsid w:val="00066209"/>
    <w:rsid w:val="000664B6"/>
    <w:rsid w:val="00066676"/>
    <w:rsid w:val="00066ABC"/>
    <w:rsid w:val="00066DF6"/>
    <w:rsid w:val="00067C84"/>
    <w:rsid w:val="00070818"/>
    <w:rsid w:val="00070DA9"/>
    <w:rsid w:val="00071769"/>
    <w:rsid w:val="00072005"/>
    <w:rsid w:val="00072098"/>
    <w:rsid w:val="000726CB"/>
    <w:rsid w:val="00072B54"/>
    <w:rsid w:val="00072E11"/>
    <w:rsid w:val="000731F9"/>
    <w:rsid w:val="00073391"/>
    <w:rsid w:val="00073B9A"/>
    <w:rsid w:val="00073E89"/>
    <w:rsid w:val="0007403D"/>
    <w:rsid w:val="0007438B"/>
    <w:rsid w:val="00074559"/>
    <w:rsid w:val="0007468B"/>
    <w:rsid w:val="000749EF"/>
    <w:rsid w:val="00074B94"/>
    <w:rsid w:val="00074CB5"/>
    <w:rsid w:val="00075096"/>
    <w:rsid w:val="000750AD"/>
    <w:rsid w:val="00075AC8"/>
    <w:rsid w:val="00075AF1"/>
    <w:rsid w:val="000760AA"/>
    <w:rsid w:val="00076451"/>
    <w:rsid w:val="0007647F"/>
    <w:rsid w:val="00076579"/>
    <w:rsid w:val="000767A0"/>
    <w:rsid w:val="000767B4"/>
    <w:rsid w:val="000767BE"/>
    <w:rsid w:val="00076918"/>
    <w:rsid w:val="00076A02"/>
    <w:rsid w:val="00076E3A"/>
    <w:rsid w:val="00076FA7"/>
    <w:rsid w:val="00077309"/>
    <w:rsid w:val="00077897"/>
    <w:rsid w:val="00077D90"/>
    <w:rsid w:val="00077FCC"/>
    <w:rsid w:val="00080624"/>
    <w:rsid w:val="00080A48"/>
    <w:rsid w:val="00080B9B"/>
    <w:rsid w:val="0008101F"/>
    <w:rsid w:val="0008143B"/>
    <w:rsid w:val="000814AA"/>
    <w:rsid w:val="00081AFC"/>
    <w:rsid w:val="00081B8E"/>
    <w:rsid w:val="00081BAC"/>
    <w:rsid w:val="00081BE5"/>
    <w:rsid w:val="00081F96"/>
    <w:rsid w:val="00081FAB"/>
    <w:rsid w:val="000829D7"/>
    <w:rsid w:val="00082A17"/>
    <w:rsid w:val="0008315D"/>
    <w:rsid w:val="000833AA"/>
    <w:rsid w:val="0008371A"/>
    <w:rsid w:val="000837E9"/>
    <w:rsid w:val="00083A1F"/>
    <w:rsid w:val="00083B61"/>
    <w:rsid w:val="00083B66"/>
    <w:rsid w:val="000843A7"/>
    <w:rsid w:val="0008440B"/>
    <w:rsid w:val="00084731"/>
    <w:rsid w:val="00084BEE"/>
    <w:rsid w:val="00084CC7"/>
    <w:rsid w:val="00085267"/>
    <w:rsid w:val="00085577"/>
    <w:rsid w:val="0008582D"/>
    <w:rsid w:val="00085CC1"/>
    <w:rsid w:val="00085CC9"/>
    <w:rsid w:val="00085F79"/>
    <w:rsid w:val="00086733"/>
    <w:rsid w:val="00086901"/>
    <w:rsid w:val="00086ACC"/>
    <w:rsid w:val="00086D76"/>
    <w:rsid w:val="00086E95"/>
    <w:rsid w:val="0008703E"/>
    <w:rsid w:val="000874D3"/>
    <w:rsid w:val="00087535"/>
    <w:rsid w:val="000875C3"/>
    <w:rsid w:val="0008782A"/>
    <w:rsid w:val="0008792A"/>
    <w:rsid w:val="00087AAD"/>
    <w:rsid w:val="00087B6F"/>
    <w:rsid w:val="00087FBE"/>
    <w:rsid w:val="000900D0"/>
    <w:rsid w:val="000908EF"/>
    <w:rsid w:val="00090D3A"/>
    <w:rsid w:val="00090F12"/>
    <w:rsid w:val="00090F30"/>
    <w:rsid w:val="0009144B"/>
    <w:rsid w:val="00091529"/>
    <w:rsid w:val="00091609"/>
    <w:rsid w:val="00091B5A"/>
    <w:rsid w:val="00091E0A"/>
    <w:rsid w:val="000920C3"/>
    <w:rsid w:val="000925E1"/>
    <w:rsid w:val="0009265C"/>
    <w:rsid w:val="000927FC"/>
    <w:rsid w:val="0009364C"/>
    <w:rsid w:val="000936F6"/>
    <w:rsid w:val="00093726"/>
    <w:rsid w:val="00093802"/>
    <w:rsid w:val="000938C7"/>
    <w:rsid w:val="000948A4"/>
    <w:rsid w:val="0009498C"/>
    <w:rsid w:val="00094A53"/>
    <w:rsid w:val="00094C25"/>
    <w:rsid w:val="00094DBA"/>
    <w:rsid w:val="00095093"/>
    <w:rsid w:val="0009519F"/>
    <w:rsid w:val="0009523C"/>
    <w:rsid w:val="00095244"/>
    <w:rsid w:val="0009536B"/>
    <w:rsid w:val="0009542E"/>
    <w:rsid w:val="00095833"/>
    <w:rsid w:val="000958D3"/>
    <w:rsid w:val="00095CB0"/>
    <w:rsid w:val="00096110"/>
    <w:rsid w:val="00096321"/>
    <w:rsid w:val="000967BA"/>
    <w:rsid w:val="00096823"/>
    <w:rsid w:val="000969B9"/>
    <w:rsid w:val="0009713D"/>
    <w:rsid w:val="000973FB"/>
    <w:rsid w:val="0009761C"/>
    <w:rsid w:val="000A020D"/>
    <w:rsid w:val="000A07E6"/>
    <w:rsid w:val="000A0BE1"/>
    <w:rsid w:val="000A0C0A"/>
    <w:rsid w:val="000A0F7D"/>
    <w:rsid w:val="000A115B"/>
    <w:rsid w:val="000A222A"/>
    <w:rsid w:val="000A2800"/>
    <w:rsid w:val="000A2A53"/>
    <w:rsid w:val="000A2ACD"/>
    <w:rsid w:val="000A3974"/>
    <w:rsid w:val="000A3A2D"/>
    <w:rsid w:val="000A41BF"/>
    <w:rsid w:val="000A462F"/>
    <w:rsid w:val="000A4E51"/>
    <w:rsid w:val="000A5164"/>
    <w:rsid w:val="000A51C7"/>
    <w:rsid w:val="000A53E3"/>
    <w:rsid w:val="000A5AC0"/>
    <w:rsid w:val="000A5E81"/>
    <w:rsid w:val="000A5FD3"/>
    <w:rsid w:val="000A6418"/>
    <w:rsid w:val="000A6535"/>
    <w:rsid w:val="000A655E"/>
    <w:rsid w:val="000A6B12"/>
    <w:rsid w:val="000A6F6A"/>
    <w:rsid w:val="000A6FA7"/>
    <w:rsid w:val="000A71A4"/>
    <w:rsid w:val="000A71AE"/>
    <w:rsid w:val="000A78C0"/>
    <w:rsid w:val="000A7B37"/>
    <w:rsid w:val="000A7F3F"/>
    <w:rsid w:val="000B001E"/>
    <w:rsid w:val="000B004C"/>
    <w:rsid w:val="000B04CF"/>
    <w:rsid w:val="000B0780"/>
    <w:rsid w:val="000B090B"/>
    <w:rsid w:val="000B0AB3"/>
    <w:rsid w:val="000B0D52"/>
    <w:rsid w:val="000B11A7"/>
    <w:rsid w:val="000B12EB"/>
    <w:rsid w:val="000B14E7"/>
    <w:rsid w:val="000B166C"/>
    <w:rsid w:val="000B1D31"/>
    <w:rsid w:val="000B2451"/>
    <w:rsid w:val="000B24D0"/>
    <w:rsid w:val="000B298F"/>
    <w:rsid w:val="000B2A4D"/>
    <w:rsid w:val="000B2B8B"/>
    <w:rsid w:val="000B2C08"/>
    <w:rsid w:val="000B2E6D"/>
    <w:rsid w:val="000B3142"/>
    <w:rsid w:val="000B3216"/>
    <w:rsid w:val="000B34CA"/>
    <w:rsid w:val="000B35ED"/>
    <w:rsid w:val="000B3674"/>
    <w:rsid w:val="000B38FF"/>
    <w:rsid w:val="000B439A"/>
    <w:rsid w:val="000B4426"/>
    <w:rsid w:val="000B4537"/>
    <w:rsid w:val="000B4538"/>
    <w:rsid w:val="000B484D"/>
    <w:rsid w:val="000B4BC4"/>
    <w:rsid w:val="000B4E3B"/>
    <w:rsid w:val="000B4FFF"/>
    <w:rsid w:val="000B5646"/>
    <w:rsid w:val="000B5647"/>
    <w:rsid w:val="000B5935"/>
    <w:rsid w:val="000B5B15"/>
    <w:rsid w:val="000B629F"/>
    <w:rsid w:val="000B6B62"/>
    <w:rsid w:val="000B6F60"/>
    <w:rsid w:val="000B71C5"/>
    <w:rsid w:val="000B72D7"/>
    <w:rsid w:val="000B788D"/>
    <w:rsid w:val="000B7CFC"/>
    <w:rsid w:val="000B7FF5"/>
    <w:rsid w:val="000C02D2"/>
    <w:rsid w:val="000C047C"/>
    <w:rsid w:val="000C08C7"/>
    <w:rsid w:val="000C11B0"/>
    <w:rsid w:val="000C157C"/>
    <w:rsid w:val="000C1A94"/>
    <w:rsid w:val="000C1C3E"/>
    <w:rsid w:val="000C1D9C"/>
    <w:rsid w:val="000C20EE"/>
    <w:rsid w:val="000C21EB"/>
    <w:rsid w:val="000C2324"/>
    <w:rsid w:val="000C2432"/>
    <w:rsid w:val="000C24D4"/>
    <w:rsid w:val="000C298D"/>
    <w:rsid w:val="000C29B0"/>
    <w:rsid w:val="000C2C80"/>
    <w:rsid w:val="000C2DD6"/>
    <w:rsid w:val="000C2E7D"/>
    <w:rsid w:val="000C2F04"/>
    <w:rsid w:val="000C372C"/>
    <w:rsid w:val="000C3BA2"/>
    <w:rsid w:val="000C3F7F"/>
    <w:rsid w:val="000C4021"/>
    <w:rsid w:val="000C4389"/>
    <w:rsid w:val="000C4B37"/>
    <w:rsid w:val="000C4EB4"/>
    <w:rsid w:val="000C5071"/>
    <w:rsid w:val="000C5486"/>
    <w:rsid w:val="000C5A90"/>
    <w:rsid w:val="000C5D5D"/>
    <w:rsid w:val="000C5EC4"/>
    <w:rsid w:val="000C6661"/>
    <w:rsid w:val="000C66E8"/>
    <w:rsid w:val="000C68CB"/>
    <w:rsid w:val="000C6AAD"/>
    <w:rsid w:val="000C720A"/>
    <w:rsid w:val="000C74DB"/>
    <w:rsid w:val="000C74EE"/>
    <w:rsid w:val="000C75C8"/>
    <w:rsid w:val="000C763C"/>
    <w:rsid w:val="000C7AB8"/>
    <w:rsid w:val="000C7B2D"/>
    <w:rsid w:val="000C7B6B"/>
    <w:rsid w:val="000C7F79"/>
    <w:rsid w:val="000D03D8"/>
    <w:rsid w:val="000D0490"/>
    <w:rsid w:val="000D065E"/>
    <w:rsid w:val="000D07E8"/>
    <w:rsid w:val="000D0CD1"/>
    <w:rsid w:val="000D11A6"/>
    <w:rsid w:val="000D1521"/>
    <w:rsid w:val="000D1AE9"/>
    <w:rsid w:val="000D1F83"/>
    <w:rsid w:val="000D2208"/>
    <w:rsid w:val="000D2D39"/>
    <w:rsid w:val="000D30F8"/>
    <w:rsid w:val="000D4AD2"/>
    <w:rsid w:val="000D4ADA"/>
    <w:rsid w:val="000D4EF9"/>
    <w:rsid w:val="000D4F4D"/>
    <w:rsid w:val="000D50D9"/>
    <w:rsid w:val="000D5261"/>
    <w:rsid w:val="000D5679"/>
    <w:rsid w:val="000D5749"/>
    <w:rsid w:val="000D57F3"/>
    <w:rsid w:val="000D58EC"/>
    <w:rsid w:val="000D5BE4"/>
    <w:rsid w:val="000D5D51"/>
    <w:rsid w:val="000D64F8"/>
    <w:rsid w:val="000D6F0F"/>
    <w:rsid w:val="000D6F49"/>
    <w:rsid w:val="000D6F97"/>
    <w:rsid w:val="000D7128"/>
    <w:rsid w:val="000D7409"/>
    <w:rsid w:val="000D7491"/>
    <w:rsid w:val="000D7CF8"/>
    <w:rsid w:val="000E04C5"/>
    <w:rsid w:val="000E04F1"/>
    <w:rsid w:val="000E0B0C"/>
    <w:rsid w:val="000E0E63"/>
    <w:rsid w:val="000E160F"/>
    <w:rsid w:val="000E1944"/>
    <w:rsid w:val="000E1A64"/>
    <w:rsid w:val="000E1D45"/>
    <w:rsid w:val="000E23E7"/>
    <w:rsid w:val="000E24EB"/>
    <w:rsid w:val="000E264E"/>
    <w:rsid w:val="000E2E15"/>
    <w:rsid w:val="000E2EF5"/>
    <w:rsid w:val="000E3052"/>
    <w:rsid w:val="000E347D"/>
    <w:rsid w:val="000E3DF1"/>
    <w:rsid w:val="000E43DA"/>
    <w:rsid w:val="000E44CB"/>
    <w:rsid w:val="000E4B87"/>
    <w:rsid w:val="000E4CA2"/>
    <w:rsid w:val="000E5124"/>
    <w:rsid w:val="000E58F2"/>
    <w:rsid w:val="000E6231"/>
    <w:rsid w:val="000E7654"/>
    <w:rsid w:val="000E7A81"/>
    <w:rsid w:val="000F0033"/>
    <w:rsid w:val="000F00BD"/>
    <w:rsid w:val="000F0380"/>
    <w:rsid w:val="000F0429"/>
    <w:rsid w:val="000F0AE7"/>
    <w:rsid w:val="000F0BD8"/>
    <w:rsid w:val="000F0CE1"/>
    <w:rsid w:val="000F0DFF"/>
    <w:rsid w:val="000F118D"/>
    <w:rsid w:val="000F13CE"/>
    <w:rsid w:val="000F145A"/>
    <w:rsid w:val="000F1A21"/>
    <w:rsid w:val="000F1AAF"/>
    <w:rsid w:val="000F1ACC"/>
    <w:rsid w:val="000F1FC4"/>
    <w:rsid w:val="000F1FF6"/>
    <w:rsid w:val="000F220D"/>
    <w:rsid w:val="000F222A"/>
    <w:rsid w:val="000F236D"/>
    <w:rsid w:val="000F25F3"/>
    <w:rsid w:val="000F26CF"/>
    <w:rsid w:val="000F2A9E"/>
    <w:rsid w:val="000F2AA1"/>
    <w:rsid w:val="000F2C5B"/>
    <w:rsid w:val="000F31D5"/>
    <w:rsid w:val="000F363D"/>
    <w:rsid w:val="000F365B"/>
    <w:rsid w:val="000F3E8D"/>
    <w:rsid w:val="000F46DD"/>
    <w:rsid w:val="000F4821"/>
    <w:rsid w:val="000F5158"/>
    <w:rsid w:val="000F51E3"/>
    <w:rsid w:val="000F55DF"/>
    <w:rsid w:val="000F59D6"/>
    <w:rsid w:val="000F5C29"/>
    <w:rsid w:val="000F5D08"/>
    <w:rsid w:val="000F5D75"/>
    <w:rsid w:val="000F5E6E"/>
    <w:rsid w:val="000F5F1B"/>
    <w:rsid w:val="000F603F"/>
    <w:rsid w:val="000F63D8"/>
    <w:rsid w:val="000F6569"/>
    <w:rsid w:val="000F66DA"/>
    <w:rsid w:val="000F68A2"/>
    <w:rsid w:val="000F6F0E"/>
    <w:rsid w:val="000F6FD6"/>
    <w:rsid w:val="000F7057"/>
    <w:rsid w:val="000F742E"/>
    <w:rsid w:val="000F75B9"/>
    <w:rsid w:val="000F765E"/>
    <w:rsid w:val="000F76EF"/>
    <w:rsid w:val="000F7936"/>
    <w:rsid w:val="000F7942"/>
    <w:rsid w:val="000F797B"/>
    <w:rsid w:val="000F7D32"/>
    <w:rsid w:val="00100588"/>
    <w:rsid w:val="00100A26"/>
    <w:rsid w:val="00100A93"/>
    <w:rsid w:val="00100FF0"/>
    <w:rsid w:val="00101254"/>
    <w:rsid w:val="00101280"/>
    <w:rsid w:val="00101930"/>
    <w:rsid w:val="00101DE4"/>
    <w:rsid w:val="001020C0"/>
    <w:rsid w:val="0010214D"/>
    <w:rsid w:val="001025C7"/>
    <w:rsid w:val="001025E9"/>
    <w:rsid w:val="001025FD"/>
    <w:rsid w:val="001029AD"/>
    <w:rsid w:val="00102D6F"/>
    <w:rsid w:val="00102E1A"/>
    <w:rsid w:val="00102F8A"/>
    <w:rsid w:val="0010322D"/>
    <w:rsid w:val="001035DD"/>
    <w:rsid w:val="001037C4"/>
    <w:rsid w:val="001038A1"/>
    <w:rsid w:val="00103A03"/>
    <w:rsid w:val="00103CAC"/>
    <w:rsid w:val="0010416C"/>
    <w:rsid w:val="00104BD7"/>
    <w:rsid w:val="00104C21"/>
    <w:rsid w:val="001050AC"/>
    <w:rsid w:val="001053D0"/>
    <w:rsid w:val="0010549F"/>
    <w:rsid w:val="00105570"/>
    <w:rsid w:val="00105618"/>
    <w:rsid w:val="0010581C"/>
    <w:rsid w:val="0010628A"/>
    <w:rsid w:val="00106364"/>
    <w:rsid w:val="00106A32"/>
    <w:rsid w:val="00106A60"/>
    <w:rsid w:val="00107891"/>
    <w:rsid w:val="00107ABF"/>
    <w:rsid w:val="00107C4D"/>
    <w:rsid w:val="001102A3"/>
    <w:rsid w:val="001102B4"/>
    <w:rsid w:val="0011055F"/>
    <w:rsid w:val="00110929"/>
    <w:rsid w:val="00110D7C"/>
    <w:rsid w:val="00110FB7"/>
    <w:rsid w:val="001111F6"/>
    <w:rsid w:val="001113AF"/>
    <w:rsid w:val="00111509"/>
    <w:rsid w:val="00111592"/>
    <w:rsid w:val="001116DB"/>
    <w:rsid w:val="0011207B"/>
    <w:rsid w:val="00112208"/>
    <w:rsid w:val="0011226F"/>
    <w:rsid w:val="001122F3"/>
    <w:rsid w:val="001126A1"/>
    <w:rsid w:val="00112CA5"/>
    <w:rsid w:val="00113123"/>
    <w:rsid w:val="0011335B"/>
    <w:rsid w:val="0011394A"/>
    <w:rsid w:val="00113C88"/>
    <w:rsid w:val="00114047"/>
    <w:rsid w:val="00114A92"/>
    <w:rsid w:val="00114D52"/>
    <w:rsid w:val="00115245"/>
    <w:rsid w:val="00115B50"/>
    <w:rsid w:val="00115CDF"/>
    <w:rsid w:val="0011603B"/>
    <w:rsid w:val="00116A28"/>
    <w:rsid w:val="00116B62"/>
    <w:rsid w:val="00117016"/>
    <w:rsid w:val="00117338"/>
    <w:rsid w:val="001176FA"/>
    <w:rsid w:val="0011783C"/>
    <w:rsid w:val="00117ABF"/>
    <w:rsid w:val="00117B8D"/>
    <w:rsid w:val="00117C5C"/>
    <w:rsid w:val="0012008F"/>
    <w:rsid w:val="00120270"/>
    <w:rsid w:val="001202DD"/>
    <w:rsid w:val="001203E1"/>
    <w:rsid w:val="00120DD9"/>
    <w:rsid w:val="00120F36"/>
    <w:rsid w:val="0012120E"/>
    <w:rsid w:val="00121985"/>
    <w:rsid w:val="00122046"/>
    <w:rsid w:val="0012227A"/>
    <w:rsid w:val="00122495"/>
    <w:rsid w:val="001224B8"/>
    <w:rsid w:val="00122AC3"/>
    <w:rsid w:val="001233D7"/>
    <w:rsid w:val="001235A3"/>
    <w:rsid w:val="00123A95"/>
    <w:rsid w:val="00123B0B"/>
    <w:rsid w:val="00123B24"/>
    <w:rsid w:val="00123DEA"/>
    <w:rsid w:val="00123F44"/>
    <w:rsid w:val="0012400B"/>
    <w:rsid w:val="00124828"/>
    <w:rsid w:val="00125020"/>
    <w:rsid w:val="00125326"/>
    <w:rsid w:val="00125728"/>
    <w:rsid w:val="00125A57"/>
    <w:rsid w:val="00125ECD"/>
    <w:rsid w:val="00126212"/>
    <w:rsid w:val="001262D4"/>
    <w:rsid w:val="001263A4"/>
    <w:rsid w:val="00126570"/>
    <w:rsid w:val="00126574"/>
    <w:rsid w:val="00126CD3"/>
    <w:rsid w:val="00127016"/>
    <w:rsid w:val="001270BB"/>
    <w:rsid w:val="001272E9"/>
    <w:rsid w:val="001275C1"/>
    <w:rsid w:val="001276BD"/>
    <w:rsid w:val="00127AE7"/>
    <w:rsid w:val="00127CC3"/>
    <w:rsid w:val="001300D6"/>
    <w:rsid w:val="00130175"/>
    <w:rsid w:val="00130E92"/>
    <w:rsid w:val="00130EE3"/>
    <w:rsid w:val="00130EEE"/>
    <w:rsid w:val="0013100E"/>
    <w:rsid w:val="0013103C"/>
    <w:rsid w:val="001311AB"/>
    <w:rsid w:val="001313D8"/>
    <w:rsid w:val="00131647"/>
    <w:rsid w:val="00131697"/>
    <w:rsid w:val="00131AD4"/>
    <w:rsid w:val="00131D4F"/>
    <w:rsid w:val="00132371"/>
    <w:rsid w:val="00132A51"/>
    <w:rsid w:val="00132BDF"/>
    <w:rsid w:val="00132DFE"/>
    <w:rsid w:val="0013327B"/>
    <w:rsid w:val="0013351E"/>
    <w:rsid w:val="00133521"/>
    <w:rsid w:val="00133782"/>
    <w:rsid w:val="00133B58"/>
    <w:rsid w:val="00133DF4"/>
    <w:rsid w:val="00134039"/>
    <w:rsid w:val="0013491F"/>
    <w:rsid w:val="00134B4C"/>
    <w:rsid w:val="00134E89"/>
    <w:rsid w:val="0013514D"/>
    <w:rsid w:val="001351BB"/>
    <w:rsid w:val="001351F2"/>
    <w:rsid w:val="0013533B"/>
    <w:rsid w:val="001353A3"/>
    <w:rsid w:val="00135699"/>
    <w:rsid w:val="00135750"/>
    <w:rsid w:val="00135D84"/>
    <w:rsid w:val="00135EF1"/>
    <w:rsid w:val="00136060"/>
    <w:rsid w:val="00136090"/>
    <w:rsid w:val="00136A57"/>
    <w:rsid w:val="00136B8E"/>
    <w:rsid w:val="00136BE6"/>
    <w:rsid w:val="00136CD7"/>
    <w:rsid w:val="00136F72"/>
    <w:rsid w:val="0013780F"/>
    <w:rsid w:val="001378B0"/>
    <w:rsid w:val="00137AB0"/>
    <w:rsid w:val="00137FC3"/>
    <w:rsid w:val="001400D1"/>
    <w:rsid w:val="001403E3"/>
    <w:rsid w:val="00140769"/>
    <w:rsid w:val="00140B01"/>
    <w:rsid w:val="001412B2"/>
    <w:rsid w:val="0014132D"/>
    <w:rsid w:val="00141403"/>
    <w:rsid w:val="00141617"/>
    <w:rsid w:val="00141885"/>
    <w:rsid w:val="00141909"/>
    <w:rsid w:val="00141C95"/>
    <w:rsid w:val="001422D4"/>
    <w:rsid w:val="001426B9"/>
    <w:rsid w:val="00142A14"/>
    <w:rsid w:val="00142C71"/>
    <w:rsid w:val="00142C9A"/>
    <w:rsid w:val="00142DD7"/>
    <w:rsid w:val="001431A0"/>
    <w:rsid w:val="00143C31"/>
    <w:rsid w:val="00143D91"/>
    <w:rsid w:val="00143F10"/>
    <w:rsid w:val="00143FA1"/>
    <w:rsid w:val="0014408C"/>
    <w:rsid w:val="0014416F"/>
    <w:rsid w:val="00144191"/>
    <w:rsid w:val="001444BD"/>
    <w:rsid w:val="001444CC"/>
    <w:rsid w:val="00144BC5"/>
    <w:rsid w:val="00144CA2"/>
    <w:rsid w:val="00144CC7"/>
    <w:rsid w:val="00144FF6"/>
    <w:rsid w:val="0014503E"/>
    <w:rsid w:val="0014551B"/>
    <w:rsid w:val="00145861"/>
    <w:rsid w:val="0014589D"/>
    <w:rsid w:val="001458C9"/>
    <w:rsid w:val="00145D85"/>
    <w:rsid w:val="00145FE3"/>
    <w:rsid w:val="00146210"/>
    <w:rsid w:val="00146479"/>
    <w:rsid w:val="00146571"/>
    <w:rsid w:val="0014663A"/>
    <w:rsid w:val="00146C4F"/>
    <w:rsid w:val="00146F14"/>
    <w:rsid w:val="00146F2E"/>
    <w:rsid w:val="001471DE"/>
    <w:rsid w:val="00147625"/>
    <w:rsid w:val="001478CA"/>
    <w:rsid w:val="00147BA5"/>
    <w:rsid w:val="00147E06"/>
    <w:rsid w:val="00150132"/>
    <w:rsid w:val="00150363"/>
    <w:rsid w:val="001503FB"/>
    <w:rsid w:val="00150483"/>
    <w:rsid w:val="001508AA"/>
    <w:rsid w:val="001508CC"/>
    <w:rsid w:val="00150ABA"/>
    <w:rsid w:val="00150BA9"/>
    <w:rsid w:val="00150F7E"/>
    <w:rsid w:val="00150FB2"/>
    <w:rsid w:val="00151198"/>
    <w:rsid w:val="00151723"/>
    <w:rsid w:val="00151F25"/>
    <w:rsid w:val="00151FB7"/>
    <w:rsid w:val="0015226B"/>
    <w:rsid w:val="001527EB"/>
    <w:rsid w:val="00152CDD"/>
    <w:rsid w:val="00153418"/>
    <w:rsid w:val="001535CF"/>
    <w:rsid w:val="0015377B"/>
    <w:rsid w:val="00153CA3"/>
    <w:rsid w:val="00153E8C"/>
    <w:rsid w:val="00154047"/>
    <w:rsid w:val="00154705"/>
    <w:rsid w:val="001549EE"/>
    <w:rsid w:val="00154F18"/>
    <w:rsid w:val="00154F56"/>
    <w:rsid w:val="0015539D"/>
    <w:rsid w:val="0015616A"/>
    <w:rsid w:val="00156206"/>
    <w:rsid w:val="00156A40"/>
    <w:rsid w:val="001572EF"/>
    <w:rsid w:val="00157642"/>
    <w:rsid w:val="00157761"/>
    <w:rsid w:val="001578E7"/>
    <w:rsid w:val="00157C3E"/>
    <w:rsid w:val="001600E3"/>
    <w:rsid w:val="00160651"/>
    <w:rsid w:val="00160D4E"/>
    <w:rsid w:val="001610F1"/>
    <w:rsid w:val="001612E3"/>
    <w:rsid w:val="001614E8"/>
    <w:rsid w:val="0016245A"/>
    <w:rsid w:val="00162651"/>
    <w:rsid w:val="00162F3B"/>
    <w:rsid w:val="001632DF"/>
    <w:rsid w:val="001633FF"/>
    <w:rsid w:val="00163435"/>
    <w:rsid w:val="0016364A"/>
    <w:rsid w:val="00163674"/>
    <w:rsid w:val="001637D2"/>
    <w:rsid w:val="001641D9"/>
    <w:rsid w:val="0016467C"/>
    <w:rsid w:val="00164DEB"/>
    <w:rsid w:val="00164E2B"/>
    <w:rsid w:val="001651CE"/>
    <w:rsid w:val="001651D8"/>
    <w:rsid w:val="00165840"/>
    <w:rsid w:val="0016593C"/>
    <w:rsid w:val="001659DE"/>
    <w:rsid w:val="00165BF5"/>
    <w:rsid w:val="00165CB9"/>
    <w:rsid w:val="00165CCB"/>
    <w:rsid w:val="001664CD"/>
    <w:rsid w:val="001664F3"/>
    <w:rsid w:val="0016650A"/>
    <w:rsid w:val="0016679B"/>
    <w:rsid w:val="00166961"/>
    <w:rsid w:val="00166C33"/>
    <w:rsid w:val="00167021"/>
    <w:rsid w:val="001671DE"/>
    <w:rsid w:val="00167669"/>
    <w:rsid w:val="001677FE"/>
    <w:rsid w:val="00167ABA"/>
    <w:rsid w:val="00167CA6"/>
    <w:rsid w:val="00167EB5"/>
    <w:rsid w:val="001701E3"/>
    <w:rsid w:val="0017025F"/>
    <w:rsid w:val="001703C6"/>
    <w:rsid w:val="001707EE"/>
    <w:rsid w:val="00171755"/>
    <w:rsid w:val="001726F8"/>
    <w:rsid w:val="00172B91"/>
    <w:rsid w:val="001730A5"/>
    <w:rsid w:val="0017348D"/>
    <w:rsid w:val="00173642"/>
    <w:rsid w:val="00173649"/>
    <w:rsid w:val="00173DCF"/>
    <w:rsid w:val="00174282"/>
    <w:rsid w:val="00174586"/>
    <w:rsid w:val="00174761"/>
    <w:rsid w:val="00174822"/>
    <w:rsid w:val="00174838"/>
    <w:rsid w:val="00174A96"/>
    <w:rsid w:val="00174AD5"/>
    <w:rsid w:val="00174BA5"/>
    <w:rsid w:val="00174C41"/>
    <w:rsid w:val="00174E42"/>
    <w:rsid w:val="00174E83"/>
    <w:rsid w:val="001751F4"/>
    <w:rsid w:val="00175381"/>
    <w:rsid w:val="0017549F"/>
    <w:rsid w:val="001756D8"/>
    <w:rsid w:val="00175B62"/>
    <w:rsid w:val="00175D76"/>
    <w:rsid w:val="00176397"/>
    <w:rsid w:val="00176575"/>
    <w:rsid w:val="001767C0"/>
    <w:rsid w:val="00176AC6"/>
    <w:rsid w:val="00176C78"/>
    <w:rsid w:val="00176E69"/>
    <w:rsid w:val="0017719B"/>
    <w:rsid w:val="001800B0"/>
    <w:rsid w:val="001803F3"/>
    <w:rsid w:val="00180B2E"/>
    <w:rsid w:val="00180CF6"/>
    <w:rsid w:val="00180DB7"/>
    <w:rsid w:val="0018139F"/>
    <w:rsid w:val="0018155B"/>
    <w:rsid w:val="00182158"/>
    <w:rsid w:val="00182A1B"/>
    <w:rsid w:val="00182ECA"/>
    <w:rsid w:val="00183238"/>
    <w:rsid w:val="001838D9"/>
    <w:rsid w:val="00183D2B"/>
    <w:rsid w:val="00184125"/>
    <w:rsid w:val="0018446C"/>
    <w:rsid w:val="001846F0"/>
    <w:rsid w:val="00184961"/>
    <w:rsid w:val="00184997"/>
    <w:rsid w:val="00184D82"/>
    <w:rsid w:val="00184DAE"/>
    <w:rsid w:val="0018537F"/>
    <w:rsid w:val="00185981"/>
    <w:rsid w:val="00185A1D"/>
    <w:rsid w:val="00185A9F"/>
    <w:rsid w:val="00185AAC"/>
    <w:rsid w:val="00185C6F"/>
    <w:rsid w:val="00186717"/>
    <w:rsid w:val="0018693F"/>
    <w:rsid w:val="00186948"/>
    <w:rsid w:val="0018697F"/>
    <w:rsid w:val="00186DA2"/>
    <w:rsid w:val="001873C5"/>
    <w:rsid w:val="00187964"/>
    <w:rsid w:val="00187B26"/>
    <w:rsid w:val="00187B58"/>
    <w:rsid w:val="00190004"/>
    <w:rsid w:val="001904A3"/>
    <w:rsid w:val="00190D51"/>
    <w:rsid w:val="00190F21"/>
    <w:rsid w:val="001911CE"/>
    <w:rsid w:val="0019136B"/>
    <w:rsid w:val="00191892"/>
    <w:rsid w:val="00191928"/>
    <w:rsid w:val="0019194F"/>
    <w:rsid w:val="00191A83"/>
    <w:rsid w:val="00191E42"/>
    <w:rsid w:val="00191F08"/>
    <w:rsid w:val="00192550"/>
    <w:rsid w:val="00192EBF"/>
    <w:rsid w:val="00193504"/>
    <w:rsid w:val="0019370F"/>
    <w:rsid w:val="00193761"/>
    <w:rsid w:val="00193811"/>
    <w:rsid w:val="00193B80"/>
    <w:rsid w:val="00193BC4"/>
    <w:rsid w:val="001942E3"/>
    <w:rsid w:val="001943DA"/>
    <w:rsid w:val="00194697"/>
    <w:rsid w:val="001946B2"/>
    <w:rsid w:val="001947A4"/>
    <w:rsid w:val="0019495E"/>
    <w:rsid w:val="00194A6B"/>
    <w:rsid w:val="00194E16"/>
    <w:rsid w:val="00195058"/>
    <w:rsid w:val="0019587C"/>
    <w:rsid w:val="00195C46"/>
    <w:rsid w:val="00195CD4"/>
    <w:rsid w:val="0019605D"/>
    <w:rsid w:val="001960BB"/>
    <w:rsid w:val="001962D0"/>
    <w:rsid w:val="00196738"/>
    <w:rsid w:val="00196D9C"/>
    <w:rsid w:val="00196FEF"/>
    <w:rsid w:val="001972BF"/>
    <w:rsid w:val="001973C9"/>
    <w:rsid w:val="001974C5"/>
    <w:rsid w:val="00197A67"/>
    <w:rsid w:val="00197DC4"/>
    <w:rsid w:val="001A0360"/>
    <w:rsid w:val="001A0802"/>
    <w:rsid w:val="001A082F"/>
    <w:rsid w:val="001A093D"/>
    <w:rsid w:val="001A093F"/>
    <w:rsid w:val="001A0A97"/>
    <w:rsid w:val="001A0B3D"/>
    <w:rsid w:val="001A0D28"/>
    <w:rsid w:val="001A123D"/>
    <w:rsid w:val="001A1697"/>
    <w:rsid w:val="001A1B8A"/>
    <w:rsid w:val="001A1D56"/>
    <w:rsid w:val="001A2244"/>
    <w:rsid w:val="001A275B"/>
    <w:rsid w:val="001A2C55"/>
    <w:rsid w:val="001A3062"/>
    <w:rsid w:val="001A33C7"/>
    <w:rsid w:val="001A3715"/>
    <w:rsid w:val="001A397C"/>
    <w:rsid w:val="001A3A67"/>
    <w:rsid w:val="001A3C02"/>
    <w:rsid w:val="001A3F69"/>
    <w:rsid w:val="001A3F7D"/>
    <w:rsid w:val="001A4297"/>
    <w:rsid w:val="001A4581"/>
    <w:rsid w:val="001A4A31"/>
    <w:rsid w:val="001A4B82"/>
    <w:rsid w:val="001A4DD9"/>
    <w:rsid w:val="001A503E"/>
    <w:rsid w:val="001A518C"/>
    <w:rsid w:val="001A5F64"/>
    <w:rsid w:val="001A61FB"/>
    <w:rsid w:val="001A62B3"/>
    <w:rsid w:val="001A6381"/>
    <w:rsid w:val="001A6538"/>
    <w:rsid w:val="001A664D"/>
    <w:rsid w:val="001A66EE"/>
    <w:rsid w:val="001A6A09"/>
    <w:rsid w:val="001A6AC7"/>
    <w:rsid w:val="001A6B1A"/>
    <w:rsid w:val="001A6E37"/>
    <w:rsid w:val="001A71E9"/>
    <w:rsid w:val="001A720E"/>
    <w:rsid w:val="001A73C9"/>
    <w:rsid w:val="001A7680"/>
    <w:rsid w:val="001A7FA7"/>
    <w:rsid w:val="001B0233"/>
    <w:rsid w:val="001B04E9"/>
    <w:rsid w:val="001B08BC"/>
    <w:rsid w:val="001B0DAF"/>
    <w:rsid w:val="001B1017"/>
    <w:rsid w:val="001B1098"/>
    <w:rsid w:val="001B13C8"/>
    <w:rsid w:val="001B1AEE"/>
    <w:rsid w:val="001B1B18"/>
    <w:rsid w:val="001B2106"/>
    <w:rsid w:val="001B237E"/>
    <w:rsid w:val="001B23A7"/>
    <w:rsid w:val="001B24C1"/>
    <w:rsid w:val="001B28A1"/>
    <w:rsid w:val="001B31C1"/>
    <w:rsid w:val="001B3241"/>
    <w:rsid w:val="001B3837"/>
    <w:rsid w:val="001B3CD4"/>
    <w:rsid w:val="001B3F79"/>
    <w:rsid w:val="001B3FE1"/>
    <w:rsid w:val="001B420F"/>
    <w:rsid w:val="001B46D1"/>
    <w:rsid w:val="001B48D8"/>
    <w:rsid w:val="001B49EA"/>
    <w:rsid w:val="001B583D"/>
    <w:rsid w:val="001B5D4E"/>
    <w:rsid w:val="001B635C"/>
    <w:rsid w:val="001B6377"/>
    <w:rsid w:val="001B6603"/>
    <w:rsid w:val="001B673F"/>
    <w:rsid w:val="001B6851"/>
    <w:rsid w:val="001B6AEF"/>
    <w:rsid w:val="001B6B1A"/>
    <w:rsid w:val="001B7295"/>
    <w:rsid w:val="001B7814"/>
    <w:rsid w:val="001B7985"/>
    <w:rsid w:val="001B7A8A"/>
    <w:rsid w:val="001B7C77"/>
    <w:rsid w:val="001B7DEA"/>
    <w:rsid w:val="001C025D"/>
    <w:rsid w:val="001C0514"/>
    <w:rsid w:val="001C189C"/>
    <w:rsid w:val="001C1D9C"/>
    <w:rsid w:val="001C1E44"/>
    <w:rsid w:val="001C201B"/>
    <w:rsid w:val="001C22A9"/>
    <w:rsid w:val="001C262F"/>
    <w:rsid w:val="001C2710"/>
    <w:rsid w:val="001C2CA6"/>
    <w:rsid w:val="001C2CCE"/>
    <w:rsid w:val="001C2E1D"/>
    <w:rsid w:val="001C3412"/>
    <w:rsid w:val="001C3979"/>
    <w:rsid w:val="001C3BCF"/>
    <w:rsid w:val="001C3C16"/>
    <w:rsid w:val="001C4BCD"/>
    <w:rsid w:val="001C4FFE"/>
    <w:rsid w:val="001C5795"/>
    <w:rsid w:val="001C5A05"/>
    <w:rsid w:val="001C5AD3"/>
    <w:rsid w:val="001C5BAB"/>
    <w:rsid w:val="001C5C4C"/>
    <w:rsid w:val="001C5D59"/>
    <w:rsid w:val="001C5FB9"/>
    <w:rsid w:val="001C5FC7"/>
    <w:rsid w:val="001C6090"/>
    <w:rsid w:val="001C683D"/>
    <w:rsid w:val="001C6C08"/>
    <w:rsid w:val="001C6F92"/>
    <w:rsid w:val="001C712A"/>
    <w:rsid w:val="001C7431"/>
    <w:rsid w:val="001C745B"/>
    <w:rsid w:val="001C7471"/>
    <w:rsid w:val="001C7AEA"/>
    <w:rsid w:val="001C7B8A"/>
    <w:rsid w:val="001C7BC1"/>
    <w:rsid w:val="001C7C14"/>
    <w:rsid w:val="001C7D7A"/>
    <w:rsid w:val="001D0425"/>
    <w:rsid w:val="001D0722"/>
    <w:rsid w:val="001D088E"/>
    <w:rsid w:val="001D0FA8"/>
    <w:rsid w:val="001D1165"/>
    <w:rsid w:val="001D14D1"/>
    <w:rsid w:val="001D1BE7"/>
    <w:rsid w:val="001D20CA"/>
    <w:rsid w:val="001D2195"/>
    <w:rsid w:val="001D220C"/>
    <w:rsid w:val="001D265B"/>
    <w:rsid w:val="001D310D"/>
    <w:rsid w:val="001D3634"/>
    <w:rsid w:val="001D387C"/>
    <w:rsid w:val="001D3ACA"/>
    <w:rsid w:val="001D3B0B"/>
    <w:rsid w:val="001D3C9E"/>
    <w:rsid w:val="001D3FD1"/>
    <w:rsid w:val="001D43E3"/>
    <w:rsid w:val="001D49E9"/>
    <w:rsid w:val="001D5433"/>
    <w:rsid w:val="001D54D2"/>
    <w:rsid w:val="001D57F8"/>
    <w:rsid w:val="001D5CDE"/>
    <w:rsid w:val="001D5E71"/>
    <w:rsid w:val="001D6283"/>
    <w:rsid w:val="001D6624"/>
    <w:rsid w:val="001D667E"/>
    <w:rsid w:val="001D66F4"/>
    <w:rsid w:val="001D6B9F"/>
    <w:rsid w:val="001D6E15"/>
    <w:rsid w:val="001D7106"/>
    <w:rsid w:val="001D78F4"/>
    <w:rsid w:val="001D79D8"/>
    <w:rsid w:val="001D7DFE"/>
    <w:rsid w:val="001E0323"/>
    <w:rsid w:val="001E0476"/>
    <w:rsid w:val="001E09CE"/>
    <w:rsid w:val="001E0D49"/>
    <w:rsid w:val="001E1972"/>
    <w:rsid w:val="001E1C35"/>
    <w:rsid w:val="001E2082"/>
    <w:rsid w:val="001E2228"/>
    <w:rsid w:val="001E23C9"/>
    <w:rsid w:val="001E2B86"/>
    <w:rsid w:val="001E32A7"/>
    <w:rsid w:val="001E3554"/>
    <w:rsid w:val="001E3F8A"/>
    <w:rsid w:val="001E44AD"/>
    <w:rsid w:val="001E470D"/>
    <w:rsid w:val="001E4766"/>
    <w:rsid w:val="001E47E0"/>
    <w:rsid w:val="001E497C"/>
    <w:rsid w:val="001E5401"/>
    <w:rsid w:val="001E5EC7"/>
    <w:rsid w:val="001E62F8"/>
    <w:rsid w:val="001E6752"/>
    <w:rsid w:val="001E67F9"/>
    <w:rsid w:val="001E6815"/>
    <w:rsid w:val="001E6835"/>
    <w:rsid w:val="001E68B5"/>
    <w:rsid w:val="001E6C40"/>
    <w:rsid w:val="001E6C4D"/>
    <w:rsid w:val="001E6F4B"/>
    <w:rsid w:val="001E731F"/>
    <w:rsid w:val="001E74C0"/>
    <w:rsid w:val="001E76CC"/>
    <w:rsid w:val="001E7760"/>
    <w:rsid w:val="001E7ABB"/>
    <w:rsid w:val="001E7C9B"/>
    <w:rsid w:val="001F033E"/>
    <w:rsid w:val="001F0451"/>
    <w:rsid w:val="001F0487"/>
    <w:rsid w:val="001F09E1"/>
    <w:rsid w:val="001F0A9F"/>
    <w:rsid w:val="001F0CE8"/>
    <w:rsid w:val="001F1031"/>
    <w:rsid w:val="001F1858"/>
    <w:rsid w:val="001F18D3"/>
    <w:rsid w:val="001F19D7"/>
    <w:rsid w:val="001F1E61"/>
    <w:rsid w:val="001F242C"/>
    <w:rsid w:val="001F260E"/>
    <w:rsid w:val="001F2752"/>
    <w:rsid w:val="001F2F54"/>
    <w:rsid w:val="001F2F9D"/>
    <w:rsid w:val="001F31FA"/>
    <w:rsid w:val="001F3EBA"/>
    <w:rsid w:val="001F4243"/>
    <w:rsid w:val="001F475A"/>
    <w:rsid w:val="001F478F"/>
    <w:rsid w:val="001F49DD"/>
    <w:rsid w:val="001F4DF9"/>
    <w:rsid w:val="001F5219"/>
    <w:rsid w:val="001F5622"/>
    <w:rsid w:val="001F5B13"/>
    <w:rsid w:val="001F5BEC"/>
    <w:rsid w:val="001F5E8D"/>
    <w:rsid w:val="001F647A"/>
    <w:rsid w:val="001F6550"/>
    <w:rsid w:val="001F6751"/>
    <w:rsid w:val="001F67F3"/>
    <w:rsid w:val="001F69FC"/>
    <w:rsid w:val="001F6FE5"/>
    <w:rsid w:val="001F70E2"/>
    <w:rsid w:val="001F74B5"/>
    <w:rsid w:val="001F775E"/>
    <w:rsid w:val="00200383"/>
    <w:rsid w:val="002003D3"/>
    <w:rsid w:val="002007B1"/>
    <w:rsid w:val="00200EB6"/>
    <w:rsid w:val="00200EC9"/>
    <w:rsid w:val="00201076"/>
    <w:rsid w:val="00201576"/>
    <w:rsid w:val="00201745"/>
    <w:rsid w:val="0020174C"/>
    <w:rsid w:val="002018B9"/>
    <w:rsid w:val="0020195C"/>
    <w:rsid w:val="00201E4E"/>
    <w:rsid w:val="00201FCA"/>
    <w:rsid w:val="002026FD"/>
    <w:rsid w:val="00202977"/>
    <w:rsid w:val="002029F4"/>
    <w:rsid w:val="00202CF8"/>
    <w:rsid w:val="00202F77"/>
    <w:rsid w:val="00203121"/>
    <w:rsid w:val="002035D2"/>
    <w:rsid w:val="002038C6"/>
    <w:rsid w:val="00203E79"/>
    <w:rsid w:val="00203F5E"/>
    <w:rsid w:val="0020412B"/>
    <w:rsid w:val="00204551"/>
    <w:rsid w:val="0020455E"/>
    <w:rsid w:val="002047AE"/>
    <w:rsid w:val="00204FA8"/>
    <w:rsid w:val="002053AE"/>
    <w:rsid w:val="0020540C"/>
    <w:rsid w:val="002056B2"/>
    <w:rsid w:val="0020593D"/>
    <w:rsid w:val="002059EE"/>
    <w:rsid w:val="00205A48"/>
    <w:rsid w:val="00205EA6"/>
    <w:rsid w:val="002060E7"/>
    <w:rsid w:val="002065D5"/>
    <w:rsid w:val="00206759"/>
    <w:rsid w:val="00206842"/>
    <w:rsid w:val="0020691E"/>
    <w:rsid w:val="00206BBE"/>
    <w:rsid w:val="00206E5F"/>
    <w:rsid w:val="00206E9B"/>
    <w:rsid w:val="00207227"/>
    <w:rsid w:val="00207EAB"/>
    <w:rsid w:val="002103D4"/>
    <w:rsid w:val="00210425"/>
    <w:rsid w:val="002105C4"/>
    <w:rsid w:val="00210761"/>
    <w:rsid w:val="00210BC9"/>
    <w:rsid w:val="00210D86"/>
    <w:rsid w:val="00210F69"/>
    <w:rsid w:val="00211032"/>
    <w:rsid w:val="002111CF"/>
    <w:rsid w:val="002111F9"/>
    <w:rsid w:val="002115E3"/>
    <w:rsid w:val="00211729"/>
    <w:rsid w:val="002119A0"/>
    <w:rsid w:val="00211D17"/>
    <w:rsid w:val="00211DDB"/>
    <w:rsid w:val="0021208A"/>
    <w:rsid w:val="00212613"/>
    <w:rsid w:val="00212CD4"/>
    <w:rsid w:val="002138FE"/>
    <w:rsid w:val="00213AB9"/>
    <w:rsid w:val="00213DB9"/>
    <w:rsid w:val="00213E44"/>
    <w:rsid w:val="00214527"/>
    <w:rsid w:val="002146BC"/>
    <w:rsid w:val="00214A9F"/>
    <w:rsid w:val="00214FB6"/>
    <w:rsid w:val="002150AA"/>
    <w:rsid w:val="00215297"/>
    <w:rsid w:val="0021598A"/>
    <w:rsid w:val="00215A69"/>
    <w:rsid w:val="00215FF0"/>
    <w:rsid w:val="00216226"/>
    <w:rsid w:val="00216347"/>
    <w:rsid w:val="00216355"/>
    <w:rsid w:val="00216367"/>
    <w:rsid w:val="002163C1"/>
    <w:rsid w:val="00216813"/>
    <w:rsid w:val="00216955"/>
    <w:rsid w:val="00216E5A"/>
    <w:rsid w:val="0021700A"/>
    <w:rsid w:val="0021702D"/>
    <w:rsid w:val="0021719B"/>
    <w:rsid w:val="002172AB"/>
    <w:rsid w:val="00217389"/>
    <w:rsid w:val="00217404"/>
    <w:rsid w:val="002176FC"/>
    <w:rsid w:val="00217870"/>
    <w:rsid w:val="00217AE2"/>
    <w:rsid w:val="0022006D"/>
    <w:rsid w:val="002200FF"/>
    <w:rsid w:val="0022032D"/>
    <w:rsid w:val="002203F8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711"/>
    <w:rsid w:val="00221845"/>
    <w:rsid w:val="00221A9C"/>
    <w:rsid w:val="00221E43"/>
    <w:rsid w:val="002221D0"/>
    <w:rsid w:val="002224DC"/>
    <w:rsid w:val="00222573"/>
    <w:rsid w:val="00222821"/>
    <w:rsid w:val="00222BD6"/>
    <w:rsid w:val="00222DA2"/>
    <w:rsid w:val="00222FA1"/>
    <w:rsid w:val="00223342"/>
    <w:rsid w:val="002234DD"/>
    <w:rsid w:val="00223BE6"/>
    <w:rsid w:val="00223D74"/>
    <w:rsid w:val="0022414B"/>
    <w:rsid w:val="0022427E"/>
    <w:rsid w:val="0022490E"/>
    <w:rsid w:val="00224F48"/>
    <w:rsid w:val="00224FE8"/>
    <w:rsid w:val="002255F4"/>
    <w:rsid w:val="00225709"/>
    <w:rsid w:val="002259CB"/>
    <w:rsid w:val="00225BE8"/>
    <w:rsid w:val="00225EBB"/>
    <w:rsid w:val="00225F9C"/>
    <w:rsid w:val="0022611D"/>
    <w:rsid w:val="00226322"/>
    <w:rsid w:val="0022651F"/>
    <w:rsid w:val="00227856"/>
    <w:rsid w:val="00227ACC"/>
    <w:rsid w:val="00227C21"/>
    <w:rsid w:val="00230018"/>
    <w:rsid w:val="0023020C"/>
    <w:rsid w:val="00230484"/>
    <w:rsid w:val="00230536"/>
    <w:rsid w:val="00230679"/>
    <w:rsid w:val="00230696"/>
    <w:rsid w:val="00230881"/>
    <w:rsid w:val="0023097F"/>
    <w:rsid w:val="002309F2"/>
    <w:rsid w:val="00230BDE"/>
    <w:rsid w:val="00230D43"/>
    <w:rsid w:val="00231133"/>
    <w:rsid w:val="00231540"/>
    <w:rsid w:val="002317C2"/>
    <w:rsid w:val="00231B82"/>
    <w:rsid w:val="00231C67"/>
    <w:rsid w:val="00231E3A"/>
    <w:rsid w:val="0023207F"/>
    <w:rsid w:val="00232467"/>
    <w:rsid w:val="002328D1"/>
    <w:rsid w:val="0023332F"/>
    <w:rsid w:val="0023337E"/>
    <w:rsid w:val="00233731"/>
    <w:rsid w:val="002339C2"/>
    <w:rsid w:val="00233D78"/>
    <w:rsid w:val="00233EA7"/>
    <w:rsid w:val="00234205"/>
    <w:rsid w:val="002342CE"/>
    <w:rsid w:val="00234541"/>
    <w:rsid w:val="002348D0"/>
    <w:rsid w:val="0023511A"/>
    <w:rsid w:val="00235181"/>
    <w:rsid w:val="002351EE"/>
    <w:rsid w:val="002354CD"/>
    <w:rsid w:val="0023569C"/>
    <w:rsid w:val="00235C65"/>
    <w:rsid w:val="00235FDB"/>
    <w:rsid w:val="002360DB"/>
    <w:rsid w:val="00236161"/>
    <w:rsid w:val="00236453"/>
    <w:rsid w:val="002367CD"/>
    <w:rsid w:val="002372BD"/>
    <w:rsid w:val="00237806"/>
    <w:rsid w:val="00237BEE"/>
    <w:rsid w:val="002402E2"/>
    <w:rsid w:val="0024053F"/>
    <w:rsid w:val="0024075B"/>
    <w:rsid w:val="0024095B"/>
    <w:rsid w:val="00240B06"/>
    <w:rsid w:val="00240CD3"/>
    <w:rsid w:val="00240D23"/>
    <w:rsid w:val="00240DD5"/>
    <w:rsid w:val="00240E4C"/>
    <w:rsid w:val="00241072"/>
    <w:rsid w:val="00241098"/>
    <w:rsid w:val="00241347"/>
    <w:rsid w:val="00241553"/>
    <w:rsid w:val="00241641"/>
    <w:rsid w:val="0024181D"/>
    <w:rsid w:val="00241C61"/>
    <w:rsid w:val="00242826"/>
    <w:rsid w:val="00242839"/>
    <w:rsid w:val="00242C25"/>
    <w:rsid w:val="00242C9C"/>
    <w:rsid w:val="0024329C"/>
    <w:rsid w:val="00243474"/>
    <w:rsid w:val="00243C36"/>
    <w:rsid w:val="00243D19"/>
    <w:rsid w:val="00243F73"/>
    <w:rsid w:val="0024405C"/>
    <w:rsid w:val="002440EF"/>
    <w:rsid w:val="00244150"/>
    <w:rsid w:val="00244234"/>
    <w:rsid w:val="002442DB"/>
    <w:rsid w:val="0024498D"/>
    <w:rsid w:val="00244C60"/>
    <w:rsid w:val="00244ECF"/>
    <w:rsid w:val="002455CB"/>
    <w:rsid w:val="002457C5"/>
    <w:rsid w:val="00245B80"/>
    <w:rsid w:val="00245DBE"/>
    <w:rsid w:val="00245E32"/>
    <w:rsid w:val="00245F20"/>
    <w:rsid w:val="00245FF6"/>
    <w:rsid w:val="0024609A"/>
    <w:rsid w:val="002460AF"/>
    <w:rsid w:val="00246228"/>
    <w:rsid w:val="002466A9"/>
    <w:rsid w:val="00246731"/>
    <w:rsid w:val="002468E0"/>
    <w:rsid w:val="00246A02"/>
    <w:rsid w:val="00246B53"/>
    <w:rsid w:val="00246B7A"/>
    <w:rsid w:val="00247115"/>
    <w:rsid w:val="00247964"/>
    <w:rsid w:val="00247B0E"/>
    <w:rsid w:val="00247D03"/>
    <w:rsid w:val="00247D88"/>
    <w:rsid w:val="00247E17"/>
    <w:rsid w:val="0025059B"/>
    <w:rsid w:val="002509BB"/>
    <w:rsid w:val="00250C55"/>
    <w:rsid w:val="00251024"/>
    <w:rsid w:val="0025107B"/>
    <w:rsid w:val="002512A7"/>
    <w:rsid w:val="0025144A"/>
    <w:rsid w:val="00251610"/>
    <w:rsid w:val="002516FC"/>
    <w:rsid w:val="00251998"/>
    <w:rsid w:val="00251A2E"/>
    <w:rsid w:val="00251D1E"/>
    <w:rsid w:val="00252080"/>
    <w:rsid w:val="002522BE"/>
    <w:rsid w:val="00252996"/>
    <w:rsid w:val="00252C56"/>
    <w:rsid w:val="00252DFD"/>
    <w:rsid w:val="002530C9"/>
    <w:rsid w:val="00253374"/>
    <w:rsid w:val="002538AC"/>
    <w:rsid w:val="002538EC"/>
    <w:rsid w:val="0025390D"/>
    <w:rsid w:val="00253A0A"/>
    <w:rsid w:val="00253A82"/>
    <w:rsid w:val="00253B38"/>
    <w:rsid w:val="00254304"/>
    <w:rsid w:val="002549D4"/>
    <w:rsid w:val="00254EDF"/>
    <w:rsid w:val="002550C4"/>
    <w:rsid w:val="0025528D"/>
    <w:rsid w:val="00255413"/>
    <w:rsid w:val="0025549B"/>
    <w:rsid w:val="002556C4"/>
    <w:rsid w:val="00255E40"/>
    <w:rsid w:val="00256501"/>
    <w:rsid w:val="002565ED"/>
    <w:rsid w:val="00256B85"/>
    <w:rsid w:val="00256BCC"/>
    <w:rsid w:val="0025705F"/>
    <w:rsid w:val="002572EB"/>
    <w:rsid w:val="0025735B"/>
    <w:rsid w:val="0025776B"/>
    <w:rsid w:val="00257959"/>
    <w:rsid w:val="00257CA7"/>
    <w:rsid w:val="00260169"/>
    <w:rsid w:val="002604ED"/>
    <w:rsid w:val="002605D4"/>
    <w:rsid w:val="0026065D"/>
    <w:rsid w:val="002607C6"/>
    <w:rsid w:val="00260C48"/>
    <w:rsid w:val="00260DF5"/>
    <w:rsid w:val="002613CE"/>
    <w:rsid w:val="00261988"/>
    <w:rsid w:val="00261EB2"/>
    <w:rsid w:val="002623DB"/>
    <w:rsid w:val="00262748"/>
    <w:rsid w:val="00262B9E"/>
    <w:rsid w:val="00262BFF"/>
    <w:rsid w:val="00262EF4"/>
    <w:rsid w:val="00263071"/>
    <w:rsid w:val="002630EE"/>
    <w:rsid w:val="00263145"/>
    <w:rsid w:val="00263680"/>
    <w:rsid w:val="00263A4E"/>
    <w:rsid w:val="00263D45"/>
    <w:rsid w:val="002640EA"/>
    <w:rsid w:val="0026442B"/>
    <w:rsid w:val="00264590"/>
    <w:rsid w:val="002648B0"/>
    <w:rsid w:val="002648B4"/>
    <w:rsid w:val="002648DD"/>
    <w:rsid w:val="00264AEB"/>
    <w:rsid w:val="00264EC7"/>
    <w:rsid w:val="00265685"/>
    <w:rsid w:val="002659AF"/>
    <w:rsid w:val="00265D57"/>
    <w:rsid w:val="00266032"/>
    <w:rsid w:val="00266A8D"/>
    <w:rsid w:val="00266CE3"/>
    <w:rsid w:val="00266D5A"/>
    <w:rsid w:val="0026718D"/>
    <w:rsid w:val="002671CD"/>
    <w:rsid w:val="00267308"/>
    <w:rsid w:val="002675C8"/>
    <w:rsid w:val="0026765E"/>
    <w:rsid w:val="0026784C"/>
    <w:rsid w:val="00267A5D"/>
    <w:rsid w:val="00267CDA"/>
    <w:rsid w:val="0027006C"/>
    <w:rsid w:val="002700EF"/>
    <w:rsid w:val="002701E5"/>
    <w:rsid w:val="00270214"/>
    <w:rsid w:val="002709BA"/>
    <w:rsid w:val="00270A3C"/>
    <w:rsid w:val="00271167"/>
    <w:rsid w:val="00271231"/>
    <w:rsid w:val="002716F0"/>
    <w:rsid w:val="00271A29"/>
    <w:rsid w:val="00271D17"/>
    <w:rsid w:val="0027200B"/>
    <w:rsid w:val="00272524"/>
    <w:rsid w:val="00272574"/>
    <w:rsid w:val="00272BE0"/>
    <w:rsid w:val="00272C1A"/>
    <w:rsid w:val="00272E0E"/>
    <w:rsid w:val="002732F6"/>
    <w:rsid w:val="00273881"/>
    <w:rsid w:val="00273A03"/>
    <w:rsid w:val="00274745"/>
    <w:rsid w:val="0027487D"/>
    <w:rsid w:val="0027497C"/>
    <w:rsid w:val="00274BDB"/>
    <w:rsid w:val="00274F2A"/>
    <w:rsid w:val="002751B3"/>
    <w:rsid w:val="00275303"/>
    <w:rsid w:val="00275384"/>
    <w:rsid w:val="00275CBB"/>
    <w:rsid w:val="00275F21"/>
    <w:rsid w:val="00276099"/>
    <w:rsid w:val="002761A1"/>
    <w:rsid w:val="00276B7E"/>
    <w:rsid w:val="00276CFD"/>
    <w:rsid w:val="00277209"/>
    <w:rsid w:val="00277723"/>
    <w:rsid w:val="002778BE"/>
    <w:rsid w:val="00277977"/>
    <w:rsid w:val="00277E86"/>
    <w:rsid w:val="00277F87"/>
    <w:rsid w:val="002805A9"/>
    <w:rsid w:val="00280761"/>
    <w:rsid w:val="00280986"/>
    <w:rsid w:val="00280A70"/>
    <w:rsid w:val="00280C80"/>
    <w:rsid w:val="002814C3"/>
    <w:rsid w:val="002815FB"/>
    <w:rsid w:val="002818DB"/>
    <w:rsid w:val="00281C12"/>
    <w:rsid w:val="00281CA8"/>
    <w:rsid w:val="00281D07"/>
    <w:rsid w:val="00281EF8"/>
    <w:rsid w:val="0028248D"/>
    <w:rsid w:val="002829D6"/>
    <w:rsid w:val="00282AEC"/>
    <w:rsid w:val="00282F02"/>
    <w:rsid w:val="00283114"/>
    <w:rsid w:val="00283A5C"/>
    <w:rsid w:val="00283DE6"/>
    <w:rsid w:val="0028475F"/>
    <w:rsid w:val="0028525E"/>
    <w:rsid w:val="0028526F"/>
    <w:rsid w:val="002853BE"/>
    <w:rsid w:val="00285522"/>
    <w:rsid w:val="002858DD"/>
    <w:rsid w:val="00285DC0"/>
    <w:rsid w:val="002869F1"/>
    <w:rsid w:val="00286F9D"/>
    <w:rsid w:val="002875D9"/>
    <w:rsid w:val="00287CD0"/>
    <w:rsid w:val="00287DF3"/>
    <w:rsid w:val="0029009E"/>
    <w:rsid w:val="00290598"/>
    <w:rsid w:val="002906D8"/>
    <w:rsid w:val="00290807"/>
    <w:rsid w:val="002909ED"/>
    <w:rsid w:val="00290B39"/>
    <w:rsid w:val="00290E88"/>
    <w:rsid w:val="002911A8"/>
    <w:rsid w:val="002919FE"/>
    <w:rsid w:val="00291E80"/>
    <w:rsid w:val="00292236"/>
    <w:rsid w:val="00292382"/>
    <w:rsid w:val="0029242D"/>
    <w:rsid w:val="002926FC"/>
    <w:rsid w:val="00292723"/>
    <w:rsid w:val="00292984"/>
    <w:rsid w:val="00293406"/>
    <w:rsid w:val="00293455"/>
    <w:rsid w:val="002934DB"/>
    <w:rsid w:val="0029355B"/>
    <w:rsid w:val="0029380E"/>
    <w:rsid w:val="00293A21"/>
    <w:rsid w:val="00293D9A"/>
    <w:rsid w:val="00293DAC"/>
    <w:rsid w:val="00294116"/>
    <w:rsid w:val="002943A9"/>
    <w:rsid w:val="00294569"/>
    <w:rsid w:val="00294968"/>
    <w:rsid w:val="00294C12"/>
    <w:rsid w:val="00294E0F"/>
    <w:rsid w:val="00295019"/>
    <w:rsid w:val="002954B1"/>
    <w:rsid w:val="002955A7"/>
    <w:rsid w:val="00295677"/>
    <w:rsid w:val="00295893"/>
    <w:rsid w:val="00295895"/>
    <w:rsid w:val="002958EE"/>
    <w:rsid w:val="0029592D"/>
    <w:rsid w:val="00295A0C"/>
    <w:rsid w:val="00295D5E"/>
    <w:rsid w:val="00296282"/>
    <w:rsid w:val="0029670C"/>
    <w:rsid w:val="00296949"/>
    <w:rsid w:val="002969B5"/>
    <w:rsid w:val="00296B42"/>
    <w:rsid w:val="002973E5"/>
    <w:rsid w:val="00297632"/>
    <w:rsid w:val="00297959"/>
    <w:rsid w:val="00297E28"/>
    <w:rsid w:val="00297E3B"/>
    <w:rsid w:val="002A0248"/>
    <w:rsid w:val="002A0451"/>
    <w:rsid w:val="002A0659"/>
    <w:rsid w:val="002A068E"/>
    <w:rsid w:val="002A06EE"/>
    <w:rsid w:val="002A0746"/>
    <w:rsid w:val="002A07FF"/>
    <w:rsid w:val="002A0956"/>
    <w:rsid w:val="002A14E9"/>
    <w:rsid w:val="002A1C0E"/>
    <w:rsid w:val="002A1CAD"/>
    <w:rsid w:val="002A1E85"/>
    <w:rsid w:val="002A1F13"/>
    <w:rsid w:val="002A2AE8"/>
    <w:rsid w:val="002A2B04"/>
    <w:rsid w:val="002A2B70"/>
    <w:rsid w:val="002A2DAC"/>
    <w:rsid w:val="002A30EB"/>
    <w:rsid w:val="002A37D5"/>
    <w:rsid w:val="002A3AFA"/>
    <w:rsid w:val="002A3B91"/>
    <w:rsid w:val="002A4065"/>
    <w:rsid w:val="002A4226"/>
    <w:rsid w:val="002A45AF"/>
    <w:rsid w:val="002A477A"/>
    <w:rsid w:val="002A4A15"/>
    <w:rsid w:val="002A4B75"/>
    <w:rsid w:val="002A5201"/>
    <w:rsid w:val="002A53B3"/>
    <w:rsid w:val="002A580F"/>
    <w:rsid w:val="002A58A0"/>
    <w:rsid w:val="002A59B0"/>
    <w:rsid w:val="002A5A7F"/>
    <w:rsid w:val="002A5E68"/>
    <w:rsid w:val="002A6D1D"/>
    <w:rsid w:val="002A6D5A"/>
    <w:rsid w:val="002A7100"/>
    <w:rsid w:val="002A7764"/>
    <w:rsid w:val="002A7F9B"/>
    <w:rsid w:val="002B060A"/>
    <w:rsid w:val="002B0622"/>
    <w:rsid w:val="002B0823"/>
    <w:rsid w:val="002B08E3"/>
    <w:rsid w:val="002B1677"/>
    <w:rsid w:val="002B1D82"/>
    <w:rsid w:val="002B230D"/>
    <w:rsid w:val="002B27D0"/>
    <w:rsid w:val="002B2863"/>
    <w:rsid w:val="002B2B09"/>
    <w:rsid w:val="002B2D17"/>
    <w:rsid w:val="002B2EA0"/>
    <w:rsid w:val="002B3294"/>
    <w:rsid w:val="002B37E8"/>
    <w:rsid w:val="002B3C0D"/>
    <w:rsid w:val="002B413E"/>
    <w:rsid w:val="002B422D"/>
    <w:rsid w:val="002B4301"/>
    <w:rsid w:val="002B4CF2"/>
    <w:rsid w:val="002B4F14"/>
    <w:rsid w:val="002B5344"/>
    <w:rsid w:val="002B58B5"/>
    <w:rsid w:val="002B5AE3"/>
    <w:rsid w:val="002B654E"/>
    <w:rsid w:val="002B6776"/>
    <w:rsid w:val="002B685E"/>
    <w:rsid w:val="002B68E5"/>
    <w:rsid w:val="002B68EC"/>
    <w:rsid w:val="002B6CA4"/>
    <w:rsid w:val="002B6FC5"/>
    <w:rsid w:val="002B72C2"/>
    <w:rsid w:val="002B76F2"/>
    <w:rsid w:val="002B7B23"/>
    <w:rsid w:val="002B7D23"/>
    <w:rsid w:val="002B7F46"/>
    <w:rsid w:val="002C022D"/>
    <w:rsid w:val="002C065F"/>
    <w:rsid w:val="002C06C1"/>
    <w:rsid w:val="002C08E7"/>
    <w:rsid w:val="002C099F"/>
    <w:rsid w:val="002C0BA3"/>
    <w:rsid w:val="002C0C28"/>
    <w:rsid w:val="002C0C74"/>
    <w:rsid w:val="002C0CA5"/>
    <w:rsid w:val="002C0FA2"/>
    <w:rsid w:val="002C10F4"/>
    <w:rsid w:val="002C123A"/>
    <w:rsid w:val="002C144F"/>
    <w:rsid w:val="002C14DC"/>
    <w:rsid w:val="002C1875"/>
    <w:rsid w:val="002C22AC"/>
    <w:rsid w:val="002C2488"/>
    <w:rsid w:val="002C2600"/>
    <w:rsid w:val="002C2B54"/>
    <w:rsid w:val="002C2CB3"/>
    <w:rsid w:val="002C2E00"/>
    <w:rsid w:val="002C2EAD"/>
    <w:rsid w:val="002C3640"/>
    <w:rsid w:val="002C3707"/>
    <w:rsid w:val="002C3C8C"/>
    <w:rsid w:val="002C3DB4"/>
    <w:rsid w:val="002C3EFD"/>
    <w:rsid w:val="002C42DA"/>
    <w:rsid w:val="002C431D"/>
    <w:rsid w:val="002C467D"/>
    <w:rsid w:val="002C470A"/>
    <w:rsid w:val="002C48B2"/>
    <w:rsid w:val="002C4967"/>
    <w:rsid w:val="002C50C6"/>
    <w:rsid w:val="002C5413"/>
    <w:rsid w:val="002C5592"/>
    <w:rsid w:val="002C57ED"/>
    <w:rsid w:val="002C5984"/>
    <w:rsid w:val="002C5BBA"/>
    <w:rsid w:val="002C5BC5"/>
    <w:rsid w:val="002C5E65"/>
    <w:rsid w:val="002C62BE"/>
    <w:rsid w:val="002C6318"/>
    <w:rsid w:val="002C6B7F"/>
    <w:rsid w:val="002C6C1B"/>
    <w:rsid w:val="002C6DE2"/>
    <w:rsid w:val="002C7043"/>
    <w:rsid w:val="002C7612"/>
    <w:rsid w:val="002C76ED"/>
    <w:rsid w:val="002C795D"/>
    <w:rsid w:val="002C798F"/>
    <w:rsid w:val="002C7D74"/>
    <w:rsid w:val="002D03AA"/>
    <w:rsid w:val="002D03E8"/>
    <w:rsid w:val="002D082E"/>
    <w:rsid w:val="002D0845"/>
    <w:rsid w:val="002D0947"/>
    <w:rsid w:val="002D0B5C"/>
    <w:rsid w:val="002D0C89"/>
    <w:rsid w:val="002D0E85"/>
    <w:rsid w:val="002D0EC5"/>
    <w:rsid w:val="002D1363"/>
    <w:rsid w:val="002D138E"/>
    <w:rsid w:val="002D1816"/>
    <w:rsid w:val="002D1976"/>
    <w:rsid w:val="002D1ACC"/>
    <w:rsid w:val="002D1D52"/>
    <w:rsid w:val="002D1FBF"/>
    <w:rsid w:val="002D1FDA"/>
    <w:rsid w:val="002D25E5"/>
    <w:rsid w:val="002D2655"/>
    <w:rsid w:val="002D2B84"/>
    <w:rsid w:val="002D31AD"/>
    <w:rsid w:val="002D33FE"/>
    <w:rsid w:val="002D37C8"/>
    <w:rsid w:val="002D3E51"/>
    <w:rsid w:val="002D40EF"/>
    <w:rsid w:val="002D4397"/>
    <w:rsid w:val="002D4620"/>
    <w:rsid w:val="002D4BE3"/>
    <w:rsid w:val="002D4C07"/>
    <w:rsid w:val="002D4D4F"/>
    <w:rsid w:val="002D5064"/>
    <w:rsid w:val="002D53A8"/>
    <w:rsid w:val="002D5636"/>
    <w:rsid w:val="002D570C"/>
    <w:rsid w:val="002D61A3"/>
    <w:rsid w:val="002D62AC"/>
    <w:rsid w:val="002D669B"/>
    <w:rsid w:val="002D6869"/>
    <w:rsid w:val="002D6900"/>
    <w:rsid w:val="002D6DC2"/>
    <w:rsid w:val="002D6DE3"/>
    <w:rsid w:val="002D7038"/>
    <w:rsid w:val="002D74AC"/>
    <w:rsid w:val="002D77A7"/>
    <w:rsid w:val="002D7C5C"/>
    <w:rsid w:val="002E01C7"/>
    <w:rsid w:val="002E04BE"/>
    <w:rsid w:val="002E0669"/>
    <w:rsid w:val="002E0757"/>
    <w:rsid w:val="002E07BE"/>
    <w:rsid w:val="002E07E6"/>
    <w:rsid w:val="002E0B40"/>
    <w:rsid w:val="002E0C0B"/>
    <w:rsid w:val="002E105B"/>
    <w:rsid w:val="002E10B9"/>
    <w:rsid w:val="002E1811"/>
    <w:rsid w:val="002E1A64"/>
    <w:rsid w:val="002E1B19"/>
    <w:rsid w:val="002E23EC"/>
    <w:rsid w:val="002E2A3F"/>
    <w:rsid w:val="002E2AAC"/>
    <w:rsid w:val="002E2C37"/>
    <w:rsid w:val="002E32E6"/>
    <w:rsid w:val="002E38D9"/>
    <w:rsid w:val="002E3AF4"/>
    <w:rsid w:val="002E3D5C"/>
    <w:rsid w:val="002E4178"/>
    <w:rsid w:val="002E4D40"/>
    <w:rsid w:val="002E5204"/>
    <w:rsid w:val="002E564F"/>
    <w:rsid w:val="002E5878"/>
    <w:rsid w:val="002E594B"/>
    <w:rsid w:val="002E64A9"/>
    <w:rsid w:val="002E6670"/>
    <w:rsid w:val="002E66AF"/>
    <w:rsid w:val="002E6C49"/>
    <w:rsid w:val="002E6CF4"/>
    <w:rsid w:val="002E6D0A"/>
    <w:rsid w:val="002E6E29"/>
    <w:rsid w:val="002E6E49"/>
    <w:rsid w:val="002E6F3B"/>
    <w:rsid w:val="002E6F46"/>
    <w:rsid w:val="002E7154"/>
    <w:rsid w:val="002E778B"/>
    <w:rsid w:val="002E7B82"/>
    <w:rsid w:val="002E7D66"/>
    <w:rsid w:val="002E7DF0"/>
    <w:rsid w:val="002E7F3B"/>
    <w:rsid w:val="002E7FC6"/>
    <w:rsid w:val="002F03C4"/>
    <w:rsid w:val="002F0BC1"/>
    <w:rsid w:val="002F0C52"/>
    <w:rsid w:val="002F0C70"/>
    <w:rsid w:val="002F0E0B"/>
    <w:rsid w:val="002F0E97"/>
    <w:rsid w:val="002F0F84"/>
    <w:rsid w:val="002F0FC8"/>
    <w:rsid w:val="002F10B7"/>
    <w:rsid w:val="002F10F5"/>
    <w:rsid w:val="002F12CF"/>
    <w:rsid w:val="002F12D6"/>
    <w:rsid w:val="002F17C6"/>
    <w:rsid w:val="002F1B67"/>
    <w:rsid w:val="002F1B6A"/>
    <w:rsid w:val="002F2004"/>
    <w:rsid w:val="002F236C"/>
    <w:rsid w:val="002F2AEC"/>
    <w:rsid w:val="002F2DBC"/>
    <w:rsid w:val="002F3045"/>
    <w:rsid w:val="002F3281"/>
    <w:rsid w:val="002F3457"/>
    <w:rsid w:val="002F36A7"/>
    <w:rsid w:val="002F397F"/>
    <w:rsid w:val="002F3D8B"/>
    <w:rsid w:val="002F3E3B"/>
    <w:rsid w:val="002F441B"/>
    <w:rsid w:val="002F4476"/>
    <w:rsid w:val="002F454A"/>
    <w:rsid w:val="002F4A19"/>
    <w:rsid w:val="002F5136"/>
    <w:rsid w:val="002F540F"/>
    <w:rsid w:val="002F5425"/>
    <w:rsid w:val="002F5924"/>
    <w:rsid w:val="002F5E5A"/>
    <w:rsid w:val="002F6040"/>
    <w:rsid w:val="002F6296"/>
    <w:rsid w:val="002F67E6"/>
    <w:rsid w:val="002F6AC0"/>
    <w:rsid w:val="002F6AFB"/>
    <w:rsid w:val="002F6B8E"/>
    <w:rsid w:val="002F6F31"/>
    <w:rsid w:val="002F726E"/>
    <w:rsid w:val="002F73C6"/>
    <w:rsid w:val="002F7558"/>
    <w:rsid w:val="002F76B9"/>
    <w:rsid w:val="002F7A5D"/>
    <w:rsid w:val="002F7B92"/>
    <w:rsid w:val="00300156"/>
    <w:rsid w:val="0030041F"/>
    <w:rsid w:val="00300598"/>
    <w:rsid w:val="00300ABB"/>
    <w:rsid w:val="00300F15"/>
    <w:rsid w:val="00301512"/>
    <w:rsid w:val="00301817"/>
    <w:rsid w:val="0030191A"/>
    <w:rsid w:val="00301ACA"/>
    <w:rsid w:val="00302017"/>
    <w:rsid w:val="0030205B"/>
    <w:rsid w:val="003021FA"/>
    <w:rsid w:val="00302254"/>
    <w:rsid w:val="0030258F"/>
    <w:rsid w:val="00302C17"/>
    <w:rsid w:val="00302CAA"/>
    <w:rsid w:val="00302F07"/>
    <w:rsid w:val="0030331B"/>
    <w:rsid w:val="00303449"/>
    <w:rsid w:val="00303C5E"/>
    <w:rsid w:val="00303D81"/>
    <w:rsid w:val="00304009"/>
    <w:rsid w:val="003040CD"/>
    <w:rsid w:val="0030417D"/>
    <w:rsid w:val="00304328"/>
    <w:rsid w:val="0030451F"/>
    <w:rsid w:val="003045EF"/>
    <w:rsid w:val="00304738"/>
    <w:rsid w:val="0030478F"/>
    <w:rsid w:val="00304959"/>
    <w:rsid w:val="00304B51"/>
    <w:rsid w:val="00304C46"/>
    <w:rsid w:val="00304FD3"/>
    <w:rsid w:val="003051D4"/>
    <w:rsid w:val="0030542F"/>
    <w:rsid w:val="003057E7"/>
    <w:rsid w:val="003058C4"/>
    <w:rsid w:val="00305AF2"/>
    <w:rsid w:val="00305BB4"/>
    <w:rsid w:val="00305FE1"/>
    <w:rsid w:val="003062CB"/>
    <w:rsid w:val="0030642B"/>
    <w:rsid w:val="00306431"/>
    <w:rsid w:val="00306D5A"/>
    <w:rsid w:val="00306DAA"/>
    <w:rsid w:val="00306E1C"/>
    <w:rsid w:val="00306EE8"/>
    <w:rsid w:val="0030706D"/>
    <w:rsid w:val="00307244"/>
    <w:rsid w:val="003074B2"/>
    <w:rsid w:val="0030774C"/>
    <w:rsid w:val="00307CC5"/>
    <w:rsid w:val="00307FE9"/>
    <w:rsid w:val="0031030D"/>
    <w:rsid w:val="003103B4"/>
    <w:rsid w:val="003103F7"/>
    <w:rsid w:val="00310475"/>
    <w:rsid w:val="003106A6"/>
    <w:rsid w:val="00310B2A"/>
    <w:rsid w:val="00310E09"/>
    <w:rsid w:val="00311060"/>
    <w:rsid w:val="00311222"/>
    <w:rsid w:val="003118E9"/>
    <w:rsid w:val="00311C55"/>
    <w:rsid w:val="00311C82"/>
    <w:rsid w:val="00311D6F"/>
    <w:rsid w:val="003123A3"/>
    <w:rsid w:val="0031264C"/>
    <w:rsid w:val="00312852"/>
    <w:rsid w:val="00312A11"/>
    <w:rsid w:val="00312BCE"/>
    <w:rsid w:val="00313391"/>
    <w:rsid w:val="003133F1"/>
    <w:rsid w:val="003133FB"/>
    <w:rsid w:val="00313726"/>
    <w:rsid w:val="00313800"/>
    <w:rsid w:val="00313806"/>
    <w:rsid w:val="0031390A"/>
    <w:rsid w:val="00313965"/>
    <w:rsid w:val="00313A2D"/>
    <w:rsid w:val="00313AE8"/>
    <w:rsid w:val="00313B33"/>
    <w:rsid w:val="00313FF7"/>
    <w:rsid w:val="00314EA6"/>
    <w:rsid w:val="00315106"/>
    <w:rsid w:val="0031528C"/>
    <w:rsid w:val="00315655"/>
    <w:rsid w:val="00315801"/>
    <w:rsid w:val="00315A4A"/>
    <w:rsid w:val="00315ADC"/>
    <w:rsid w:val="00315DBD"/>
    <w:rsid w:val="00316129"/>
    <w:rsid w:val="003164EF"/>
    <w:rsid w:val="00317157"/>
    <w:rsid w:val="003171C2"/>
    <w:rsid w:val="003174ED"/>
    <w:rsid w:val="00317795"/>
    <w:rsid w:val="003178DD"/>
    <w:rsid w:val="00317A9E"/>
    <w:rsid w:val="00317D0B"/>
    <w:rsid w:val="0032034F"/>
    <w:rsid w:val="00320A90"/>
    <w:rsid w:val="00320B75"/>
    <w:rsid w:val="00320CC2"/>
    <w:rsid w:val="00320D2A"/>
    <w:rsid w:val="00320ED3"/>
    <w:rsid w:val="003212DC"/>
    <w:rsid w:val="00321355"/>
    <w:rsid w:val="003213F6"/>
    <w:rsid w:val="00321447"/>
    <w:rsid w:val="00321564"/>
    <w:rsid w:val="0032169D"/>
    <w:rsid w:val="00321925"/>
    <w:rsid w:val="0032196D"/>
    <w:rsid w:val="00321B3E"/>
    <w:rsid w:val="0032209C"/>
    <w:rsid w:val="0032212C"/>
    <w:rsid w:val="00322222"/>
    <w:rsid w:val="0032230F"/>
    <w:rsid w:val="00322386"/>
    <w:rsid w:val="003225B8"/>
    <w:rsid w:val="003226B6"/>
    <w:rsid w:val="003229F0"/>
    <w:rsid w:val="00322C77"/>
    <w:rsid w:val="00322F18"/>
    <w:rsid w:val="00323256"/>
    <w:rsid w:val="00323342"/>
    <w:rsid w:val="003234A6"/>
    <w:rsid w:val="003235DA"/>
    <w:rsid w:val="00323719"/>
    <w:rsid w:val="00323F0E"/>
    <w:rsid w:val="00324116"/>
    <w:rsid w:val="00324139"/>
    <w:rsid w:val="00324294"/>
    <w:rsid w:val="00324D3B"/>
    <w:rsid w:val="00325274"/>
    <w:rsid w:val="00325507"/>
    <w:rsid w:val="00325534"/>
    <w:rsid w:val="003258F8"/>
    <w:rsid w:val="00325CB7"/>
    <w:rsid w:val="003263DB"/>
    <w:rsid w:val="0032671D"/>
    <w:rsid w:val="003269BE"/>
    <w:rsid w:val="00326CBD"/>
    <w:rsid w:val="00326D05"/>
    <w:rsid w:val="00326F17"/>
    <w:rsid w:val="00327084"/>
    <w:rsid w:val="003270EE"/>
    <w:rsid w:val="0032715D"/>
    <w:rsid w:val="0032727D"/>
    <w:rsid w:val="00327458"/>
    <w:rsid w:val="003275C4"/>
    <w:rsid w:val="003276E1"/>
    <w:rsid w:val="00327775"/>
    <w:rsid w:val="0032786A"/>
    <w:rsid w:val="00327BA6"/>
    <w:rsid w:val="00327C21"/>
    <w:rsid w:val="00327D7D"/>
    <w:rsid w:val="00327F7B"/>
    <w:rsid w:val="00330524"/>
    <w:rsid w:val="00330890"/>
    <w:rsid w:val="00330FBF"/>
    <w:rsid w:val="00331538"/>
    <w:rsid w:val="00331829"/>
    <w:rsid w:val="00331858"/>
    <w:rsid w:val="00331C2D"/>
    <w:rsid w:val="00331CDE"/>
    <w:rsid w:val="00331F99"/>
    <w:rsid w:val="00332480"/>
    <w:rsid w:val="003326C0"/>
    <w:rsid w:val="003328FF"/>
    <w:rsid w:val="00332CD8"/>
    <w:rsid w:val="00333243"/>
    <w:rsid w:val="003333AB"/>
    <w:rsid w:val="003337BD"/>
    <w:rsid w:val="00334071"/>
    <w:rsid w:val="00334946"/>
    <w:rsid w:val="00334C43"/>
    <w:rsid w:val="00334CCA"/>
    <w:rsid w:val="003350AD"/>
    <w:rsid w:val="003357E0"/>
    <w:rsid w:val="00335C3E"/>
    <w:rsid w:val="00335EA1"/>
    <w:rsid w:val="00336268"/>
    <w:rsid w:val="003364B8"/>
    <w:rsid w:val="003366D2"/>
    <w:rsid w:val="00336926"/>
    <w:rsid w:val="00336F4B"/>
    <w:rsid w:val="00336FAD"/>
    <w:rsid w:val="003371BA"/>
    <w:rsid w:val="003377EE"/>
    <w:rsid w:val="003378BF"/>
    <w:rsid w:val="00337BEC"/>
    <w:rsid w:val="00337D44"/>
    <w:rsid w:val="00337DD8"/>
    <w:rsid w:val="00337F04"/>
    <w:rsid w:val="0034020E"/>
    <w:rsid w:val="00340950"/>
    <w:rsid w:val="00340B7E"/>
    <w:rsid w:val="003410B4"/>
    <w:rsid w:val="003410FC"/>
    <w:rsid w:val="00341B1E"/>
    <w:rsid w:val="00341D8C"/>
    <w:rsid w:val="00341DE5"/>
    <w:rsid w:val="00341E53"/>
    <w:rsid w:val="00342193"/>
    <w:rsid w:val="003421D6"/>
    <w:rsid w:val="003424DD"/>
    <w:rsid w:val="0034265B"/>
    <w:rsid w:val="00342969"/>
    <w:rsid w:val="00342C1C"/>
    <w:rsid w:val="00342CC4"/>
    <w:rsid w:val="0034309F"/>
    <w:rsid w:val="003434DB"/>
    <w:rsid w:val="003435F6"/>
    <w:rsid w:val="00343656"/>
    <w:rsid w:val="003439B2"/>
    <w:rsid w:val="00343C53"/>
    <w:rsid w:val="00343CC5"/>
    <w:rsid w:val="00343E8F"/>
    <w:rsid w:val="00344055"/>
    <w:rsid w:val="00344323"/>
    <w:rsid w:val="003446A9"/>
    <w:rsid w:val="00344F5D"/>
    <w:rsid w:val="00345062"/>
    <w:rsid w:val="0034515F"/>
    <w:rsid w:val="0034536A"/>
    <w:rsid w:val="003454AA"/>
    <w:rsid w:val="00345568"/>
    <w:rsid w:val="003457DE"/>
    <w:rsid w:val="00345C35"/>
    <w:rsid w:val="003467FE"/>
    <w:rsid w:val="00346BCF"/>
    <w:rsid w:val="00346C9B"/>
    <w:rsid w:val="00346CFA"/>
    <w:rsid w:val="00346D0E"/>
    <w:rsid w:val="00346DC8"/>
    <w:rsid w:val="00346DCF"/>
    <w:rsid w:val="00346E53"/>
    <w:rsid w:val="003470F3"/>
    <w:rsid w:val="003471BB"/>
    <w:rsid w:val="003471D8"/>
    <w:rsid w:val="0034770B"/>
    <w:rsid w:val="00347856"/>
    <w:rsid w:val="00347B49"/>
    <w:rsid w:val="00347DED"/>
    <w:rsid w:val="003503F0"/>
    <w:rsid w:val="0035057B"/>
    <w:rsid w:val="00350596"/>
    <w:rsid w:val="0035208E"/>
    <w:rsid w:val="00352202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736"/>
    <w:rsid w:val="003538B0"/>
    <w:rsid w:val="00353BBD"/>
    <w:rsid w:val="00354250"/>
    <w:rsid w:val="0035433F"/>
    <w:rsid w:val="00354749"/>
    <w:rsid w:val="00354C21"/>
    <w:rsid w:val="00354E54"/>
    <w:rsid w:val="00354EA6"/>
    <w:rsid w:val="003554D3"/>
    <w:rsid w:val="003554FC"/>
    <w:rsid w:val="00355A3C"/>
    <w:rsid w:val="00355D09"/>
    <w:rsid w:val="00355F24"/>
    <w:rsid w:val="0035631C"/>
    <w:rsid w:val="00356349"/>
    <w:rsid w:val="003563F2"/>
    <w:rsid w:val="0035646C"/>
    <w:rsid w:val="0035707F"/>
    <w:rsid w:val="003571F4"/>
    <w:rsid w:val="003573C2"/>
    <w:rsid w:val="003574D5"/>
    <w:rsid w:val="0035759D"/>
    <w:rsid w:val="00357D4D"/>
    <w:rsid w:val="00357E21"/>
    <w:rsid w:val="0036021B"/>
    <w:rsid w:val="003605A1"/>
    <w:rsid w:val="00360649"/>
    <w:rsid w:val="0036069B"/>
    <w:rsid w:val="00360772"/>
    <w:rsid w:val="0036095B"/>
    <w:rsid w:val="00360B98"/>
    <w:rsid w:val="00360C79"/>
    <w:rsid w:val="00360D7A"/>
    <w:rsid w:val="00360E16"/>
    <w:rsid w:val="003610D1"/>
    <w:rsid w:val="003614AE"/>
    <w:rsid w:val="003616A3"/>
    <w:rsid w:val="003616D8"/>
    <w:rsid w:val="0036184C"/>
    <w:rsid w:val="003618C0"/>
    <w:rsid w:val="00361D04"/>
    <w:rsid w:val="00361D0E"/>
    <w:rsid w:val="00361F69"/>
    <w:rsid w:val="0036214E"/>
    <w:rsid w:val="003622F7"/>
    <w:rsid w:val="003623FD"/>
    <w:rsid w:val="00362723"/>
    <w:rsid w:val="00362AC3"/>
    <w:rsid w:val="00362C97"/>
    <w:rsid w:val="00362D9A"/>
    <w:rsid w:val="00362EF5"/>
    <w:rsid w:val="00363207"/>
    <w:rsid w:val="0036358E"/>
    <w:rsid w:val="003639EF"/>
    <w:rsid w:val="00364176"/>
    <w:rsid w:val="003643C2"/>
    <w:rsid w:val="003643EB"/>
    <w:rsid w:val="0036467B"/>
    <w:rsid w:val="00364853"/>
    <w:rsid w:val="00364900"/>
    <w:rsid w:val="00364943"/>
    <w:rsid w:val="00364C2C"/>
    <w:rsid w:val="0036505B"/>
    <w:rsid w:val="0036511B"/>
    <w:rsid w:val="003654F4"/>
    <w:rsid w:val="003658E2"/>
    <w:rsid w:val="00366148"/>
    <w:rsid w:val="0036619A"/>
    <w:rsid w:val="003661B7"/>
    <w:rsid w:val="003662A0"/>
    <w:rsid w:val="0036633D"/>
    <w:rsid w:val="00366852"/>
    <w:rsid w:val="00366ACE"/>
    <w:rsid w:val="00367206"/>
    <w:rsid w:val="00367BC5"/>
    <w:rsid w:val="00367D34"/>
    <w:rsid w:val="00367FA4"/>
    <w:rsid w:val="00367FE5"/>
    <w:rsid w:val="003700B7"/>
    <w:rsid w:val="003706CF"/>
    <w:rsid w:val="00370FE9"/>
    <w:rsid w:val="00371079"/>
    <w:rsid w:val="003715A8"/>
    <w:rsid w:val="00371A1A"/>
    <w:rsid w:val="00371A4B"/>
    <w:rsid w:val="00371D16"/>
    <w:rsid w:val="00372478"/>
    <w:rsid w:val="003727F2"/>
    <w:rsid w:val="00372A60"/>
    <w:rsid w:val="00372B3E"/>
    <w:rsid w:val="003730D9"/>
    <w:rsid w:val="00373348"/>
    <w:rsid w:val="00373624"/>
    <w:rsid w:val="003737DF"/>
    <w:rsid w:val="00374875"/>
    <w:rsid w:val="0037499D"/>
    <w:rsid w:val="00374CD3"/>
    <w:rsid w:val="0037595E"/>
    <w:rsid w:val="00375A85"/>
    <w:rsid w:val="00375B0E"/>
    <w:rsid w:val="00375C99"/>
    <w:rsid w:val="00376757"/>
    <w:rsid w:val="003767B6"/>
    <w:rsid w:val="00376F7A"/>
    <w:rsid w:val="00377011"/>
    <w:rsid w:val="003770DC"/>
    <w:rsid w:val="0037711F"/>
    <w:rsid w:val="00377162"/>
    <w:rsid w:val="00377832"/>
    <w:rsid w:val="0037799C"/>
    <w:rsid w:val="003779ED"/>
    <w:rsid w:val="00377A7A"/>
    <w:rsid w:val="00377A8F"/>
    <w:rsid w:val="00377B9E"/>
    <w:rsid w:val="00377D3B"/>
    <w:rsid w:val="00377EDD"/>
    <w:rsid w:val="00377FFD"/>
    <w:rsid w:val="00380153"/>
    <w:rsid w:val="003801A6"/>
    <w:rsid w:val="00380288"/>
    <w:rsid w:val="003807CF"/>
    <w:rsid w:val="0038080E"/>
    <w:rsid w:val="00380826"/>
    <w:rsid w:val="0038086F"/>
    <w:rsid w:val="003808D5"/>
    <w:rsid w:val="00380E71"/>
    <w:rsid w:val="0038118E"/>
    <w:rsid w:val="003811DA"/>
    <w:rsid w:val="003812C5"/>
    <w:rsid w:val="003814A6"/>
    <w:rsid w:val="00381CB3"/>
    <w:rsid w:val="00381EC0"/>
    <w:rsid w:val="00382618"/>
    <w:rsid w:val="003826E5"/>
    <w:rsid w:val="00382876"/>
    <w:rsid w:val="003828A2"/>
    <w:rsid w:val="003828BC"/>
    <w:rsid w:val="00382CEF"/>
    <w:rsid w:val="00382D6E"/>
    <w:rsid w:val="00382DC3"/>
    <w:rsid w:val="00382E68"/>
    <w:rsid w:val="00383268"/>
    <w:rsid w:val="003833B6"/>
    <w:rsid w:val="00383F5D"/>
    <w:rsid w:val="00384048"/>
    <w:rsid w:val="00384437"/>
    <w:rsid w:val="0038470A"/>
    <w:rsid w:val="00384744"/>
    <w:rsid w:val="00384D63"/>
    <w:rsid w:val="00385008"/>
    <w:rsid w:val="003850CF"/>
    <w:rsid w:val="00385137"/>
    <w:rsid w:val="0038514C"/>
    <w:rsid w:val="00385299"/>
    <w:rsid w:val="00385494"/>
    <w:rsid w:val="00385676"/>
    <w:rsid w:val="00385870"/>
    <w:rsid w:val="003859E7"/>
    <w:rsid w:val="00385D6E"/>
    <w:rsid w:val="00385EED"/>
    <w:rsid w:val="00386460"/>
    <w:rsid w:val="0038682B"/>
    <w:rsid w:val="00386C37"/>
    <w:rsid w:val="00386D6F"/>
    <w:rsid w:val="003870EF"/>
    <w:rsid w:val="0038762F"/>
    <w:rsid w:val="00387C70"/>
    <w:rsid w:val="00387FE2"/>
    <w:rsid w:val="00390279"/>
    <w:rsid w:val="0039078F"/>
    <w:rsid w:val="00390D13"/>
    <w:rsid w:val="00391174"/>
    <w:rsid w:val="00391699"/>
    <w:rsid w:val="003917D4"/>
    <w:rsid w:val="00391BF9"/>
    <w:rsid w:val="0039218F"/>
    <w:rsid w:val="00392C41"/>
    <w:rsid w:val="00393358"/>
    <w:rsid w:val="003933E4"/>
    <w:rsid w:val="00393948"/>
    <w:rsid w:val="003939B0"/>
    <w:rsid w:val="0039409D"/>
    <w:rsid w:val="003944A0"/>
    <w:rsid w:val="00394518"/>
    <w:rsid w:val="003945A5"/>
    <w:rsid w:val="003949AC"/>
    <w:rsid w:val="003949FA"/>
    <w:rsid w:val="00394CC1"/>
    <w:rsid w:val="00394D4D"/>
    <w:rsid w:val="00394D70"/>
    <w:rsid w:val="00395074"/>
    <w:rsid w:val="00395376"/>
    <w:rsid w:val="00395430"/>
    <w:rsid w:val="00395522"/>
    <w:rsid w:val="0039588C"/>
    <w:rsid w:val="00395C50"/>
    <w:rsid w:val="00395ED6"/>
    <w:rsid w:val="003961CB"/>
    <w:rsid w:val="00396484"/>
    <w:rsid w:val="003965D4"/>
    <w:rsid w:val="003965F8"/>
    <w:rsid w:val="00396634"/>
    <w:rsid w:val="003967DC"/>
    <w:rsid w:val="00396957"/>
    <w:rsid w:val="003969B1"/>
    <w:rsid w:val="00397062"/>
    <w:rsid w:val="0039709D"/>
    <w:rsid w:val="00397996"/>
    <w:rsid w:val="00397C5B"/>
    <w:rsid w:val="003A00FF"/>
    <w:rsid w:val="003A0235"/>
    <w:rsid w:val="003A02D6"/>
    <w:rsid w:val="003A03DD"/>
    <w:rsid w:val="003A066D"/>
    <w:rsid w:val="003A0706"/>
    <w:rsid w:val="003A1629"/>
    <w:rsid w:val="003A179B"/>
    <w:rsid w:val="003A1881"/>
    <w:rsid w:val="003A19C9"/>
    <w:rsid w:val="003A2703"/>
    <w:rsid w:val="003A27F8"/>
    <w:rsid w:val="003A2893"/>
    <w:rsid w:val="003A2A98"/>
    <w:rsid w:val="003A2B21"/>
    <w:rsid w:val="003A2C62"/>
    <w:rsid w:val="003A32EE"/>
    <w:rsid w:val="003A3313"/>
    <w:rsid w:val="003A370B"/>
    <w:rsid w:val="003A370F"/>
    <w:rsid w:val="003A3CB8"/>
    <w:rsid w:val="003A3EA2"/>
    <w:rsid w:val="003A5452"/>
    <w:rsid w:val="003A551E"/>
    <w:rsid w:val="003A5750"/>
    <w:rsid w:val="003A59E7"/>
    <w:rsid w:val="003A5EAD"/>
    <w:rsid w:val="003A5EB6"/>
    <w:rsid w:val="003A5F52"/>
    <w:rsid w:val="003A609E"/>
    <w:rsid w:val="003A6196"/>
    <w:rsid w:val="003A628A"/>
    <w:rsid w:val="003A6BE1"/>
    <w:rsid w:val="003A6C6A"/>
    <w:rsid w:val="003A6DEB"/>
    <w:rsid w:val="003A71CA"/>
    <w:rsid w:val="003A7244"/>
    <w:rsid w:val="003A7366"/>
    <w:rsid w:val="003A7426"/>
    <w:rsid w:val="003A787B"/>
    <w:rsid w:val="003A7A57"/>
    <w:rsid w:val="003B0013"/>
    <w:rsid w:val="003B0657"/>
    <w:rsid w:val="003B0D35"/>
    <w:rsid w:val="003B1143"/>
    <w:rsid w:val="003B11B8"/>
    <w:rsid w:val="003B1C4C"/>
    <w:rsid w:val="003B1FB9"/>
    <w:rsid w:val="003B2317"/>
    <w:rsid w:val="003B26D2"/>
    <w:rsid w:val="003B26E3"/>
    <w:rsid w:val="003B2803"/>
    <w:rsid w:val="003B2AE3"/>
    <w:rsid w:val="003B33D4"/>
    <w:rsid w:val="003B342C"/>
    <w:rsid w:val="003B3BAC"/>
    <w:rsid w:val="003B3F3B"/>
    <w:rsid w:val="003B4028"/>
    <w:rsid w:val="003B405A"/>
    <w:rsid w:val="003B45E9"/>
    <w:rsid w:val="003B4967"/>
    <w:rsid w:val="003B4B89"/>
    <w:rsid w:val="003B4DB1"/>
    <w:rsid w:val="003B4E9A"/>
    <w:rsid w:val="003B4F88"/>
    <w:rsid w:val="003B4F97"/>
    <w:rsid w:val="003B536C"/>
    <w:rsid w:val="003B541F"/>
    <w:rsid w:val="003B542D"/>
    <w:rsid w:val="003B5B9F"/>
    <w:rsid w:val="003B6106"/>
    <w:rsid w:val="003B61A0"/>
    <w:rsid w:val="003B61C4"/>
    <w:rsid w:val="003B6854"/>
    <w:rsid w:val="003B6AA2"/>
    <w:rsid w:val="003B6D8C"/>
    <w:rsid w:val="003B75BF"/>
    <w:rsid w:val="003B75D7"/>
    <w:rsid w:val="003C01CB"/>
    <w:rsid w:val="003C05AA"/>
    <w:rsid w:val="003C061B"/>
    <w:rsid w:val="003C0A26"/>
    <w:rsid w:val="003C0B54"/>
    <w:rsid w:val="003C0D94"/>
    <w:rsid w:val="003C1031"/>
    <w:rsid w:val="003C1360"/>
    <w:rsid w:val="003C144D"/>
    <w:rsid w:val="003C1561"/>
    <w:rsid w:val="003C1B7C"/>
    <w:rsid w:val="003C1BEC"/>
    <w:rsid w:val="003C1F67"/>
    <w:rsid w:val="003C2403"/>
    <w:rsid w:val="003C2C52"/>
    <w:rsid w:val="003C2E72"/>
    <w:rsid w:val="003C39DF"/>
    <w:rsid w:val="003C3A26"/>
    <w:rsid w:val="003C3B61"/>
    <w:rsid w:val="003C3E04"/>
    <w:rsid w:val="003C3E9D"/>
    <w:rsid w:val="003C416F"/>
    <w:rsid w:val="003C4300"/>
    <w:rsid w:val="003C4991"/>
    <w:rsid w:val="003C49D0"/>
    <w:rsid w:val="003C52DF"/>
    <w:rsid w:val="003C5336"/>
    <w:rsid w:val="003C55C8"/>
    <w:rsid w:val="003C5BE0"/>
    <w:rsid w:val="003C5C32"/>
    <w:rsid w:val="003C6015"/>
    <w:rsid w:val="003C6786"/>
    <w:rsid w:val="003C6813"/>
    <w:rsid w:val="003C6C81"/>
    <w:rsid w:val="003C6FF1"/>
    <w:rsid w:val="003C70F5"/>
    <w:rsid w:val="003C7408"/>
    <w:rsid w:val="003C7558"/>
    <w:rsid w:val="003C762D"/>
    <w:rsid w:val="003C76C7"/>
    <w:rsid w:val="003C76EA"/>
    <w:rsid w:val="003C7752"/>
    <w:rsid w:val="003D04EF"/>
    <w:rsid w:val="003D070C"/>
    <w:rsid w:val="003D0719"/>
    <w:rsid w:val="003D0840"/>
    <w:rsid w:val="003D0893"/>
    <w:rsid w:val="003D0FA8"/>
    <w:rsid w:val="003D10A7"/>
    <w:rsid w:val="003D1166"/>
    <w:rsid w:val="003D14EE"/>
    <w:rsid w:val="003D1AE7"/>
    <w:rsid w:val="003D1AEE"/>
    <w:rsid w:val="003D1E8B"/>
    <w:rsid w:val="003D2636"/>
    <w:rsid w:val="003D2B0B"/>
    <w:rsid w:val="003D2BA7"/>
    <w:rsid w:val="003D2BCF"/>
    <w:rsid w:val="003D3378"/>
    <w:rsid w:val="003D3437"/>
    <w:rsid w:val="003D3B62"/>
    <w:rsid w:val="003D3D82"/>
    <w:rsid w:val="003D3D9B"/>
    <w:rsid w:val="003D40CF"/>
    <w:rsid w:val="003D4117"/>
    <w:rsid w:val="003D4795"/>
    <w:rsid w:val="003D47D6"/>
    <w:rsid w:val="003D4E20"/>
    <w:rsid w:val="003D5760"/>
    <w:rsid w:val="003D5E7C"/>
    <w:rsid w:val="003D5ED8"/>
    <w:rsid w:val="003D6067"/>
    <w:rsid w:val="003D6242"/>
    <w:rsid w:val="003D68CA"/>
    <w:rsid w:val="003D69E2"/>
    <w:rsid w:val="003D6A6C"/>
    <w:rsid w:val="003D6D49"/>
    <w:rsid w:val="003D709F"/>
    <w:rsid w:val="003D72B6"/>
    <w:rsid w:val="003D740B"/>
    <w:rsid w:val="003D7492"/>
    <w:rsid w:val="003D78A6"/>
    <w:rsid w:val="003D7958"/>
    <w:rsid w:val="003D7D4E"/>
    <w:rsid w:val="003D7FD7"/>
    <w:rsid w:val="003E0173"/>
    <w:rsid w:val="003E0523"/>
    <w:rsid w:val="003E05E7"/>
    <w:rsid w:val="003E0BDF"/>
    <w:rsid w:val="003E0C42"/>
    <w:rsid w:val="003E0F1E"/>
    <w:rsid w:val="003E11D8"/>
    <w:rsid w:val="003E1484"/>
    <w:rsid w:val="003E18C4"/>
    <w:rsid w:val="003E1D35"/>
    <w:rsid w:val="003E1E76"/>
    <w:rsid w:val="003E20BE"/>
    <w:rsid w:val="003E232D"/>
    <w:rsid w:val="003E23E5"/>
    <w:rsid w:val="003E25C2"/>
    <w:rsid w:val="003E26CE"/>
    <w:rsid w:val="003E2918"/>
    <w:rsid w:val="003E2BEE"/>
    <w:rsid w:val="003E2C6C"/>
    <w:rsid w:val="003E2EAF"/>
    <w:rsid w:val="003E309E"/>
    <w:rsid w:val="003E38D3"/>
    <w:rsid w:val="003E38DF"/>
    <w:rsid w:val="003E3B13"/>
    <w:rsid w:val="003E48D0"/>
    <w:rsid w:val="003E4D3F"/>
    <w:rsid w:val="003E5104"/>
    <w:rsid w:val="003E540D"/>
    <w:rsid w:val="003E5925"/>
    <w:rsid w:val="003E5E9E"/>
    <w:rsid w:val="003E6457"/>
    <w:rsid w:val="003E6509"/>
    <w:rsid w:val="003E677A"/>
    <w:rsid w:val="003E6798"/>
    <w:rsid w:val="003E69F1"/>
    <w:rsid w:val="003E69FE"/>
    <w:rsid w:val="003E6DC9"/>
    <w:rsid w:val="003E70C4"/>
    <w:rsid w:val="003E7339"/>
    <w:rsid w:val="003E73B0"/>
    <w:rsid w:val="003E77BF"/>
    <w:rsid w:val="003E7ED9"/>
    <w:rsid w:val="003E7F4A"/>
    <w:rsid w:val="003F003E"/>
    <w:rsid w:val="003F0127"/>
    <w:rsid w:val="003F01D8"/>
    <w:rsid w:val="003F078C"/>
    <w:rsid w:val="003F0A98"/>
    <w:rsid w:val="003F0C88"/>
    <w:rsid w:val="003F0E50"/>
    <w:rsid w:val="003F0EA3"/>
    <w:rsid w:val="003F13D9"/>
    <w:rsid w:val="003F1443"/>
    <w:rsid w:val="003F1B04"/>
    <w:rsid w:val="003F1D71"/>
    <w:rsid w:val="003F1E25"/>
    <w:rsid w:val="003F20CC"/>
    <w:rsid w:val="003F2209"/>
    <w:rsid w:val="003F27D4"/>
    <w:rsid w:val="003F29EB"/>
    <w:rsid w:val="003F2A6C"/>
    <w:rsid w:val="003F2C2D"/>
    <w:rsid w:val="003F2E39"/>
    <w:rsid w:val="003F33E9"/>
    <w:rsid w:val="003F34A1"/>
    <w:rsid w:val="003F39A8"/>
    <w:rsid w:val="003F3C7E"/>
    <w:rsid w:val="003F3E9E"/>
    <w:rsid w:val="003F3F34"/>
    <w:rsid w:val="003F43DA"/>
    <w:rsid w:val="003F4542"/>
    <w:rsid w:val="003F46D8"/>
    <w:rsid w:val="003F4859"/>
    <w:rsid w:val="003F48A0"/>
    <w:rsid w:val="003F4BA0"/>
    <w:rsid w:val="003F4F75"/>
    <w:rsid w:val="003F5351"/>
    <w:rsid w:val="003F55B4"/>
    <w:rsid w:val="003F562A"/>
    <w:rsid w:val="003F56B9"/>
    <w:rsid w:val="003F5F75"/>
    <w:rsid w:val="003F60BB"/>
    <w:rsid w:val="003F63D5"/>
    <w:rsid w:val="003F66E1"/>
    <w:rsid w:val="003F6769"/>
    <w:rsid w:val="003F6A61"/>
    <w:rsid w:val="003F6F71"/>
    <w:rsid w:val="003F703C"/>
    <w:rsid w:val="003F77AC"/>
    <w:rsid w:val="003F7C42"/>
    <w:rsid w:val="004004DB"/>
    <w:rsid w:val="00400B5D"/>
    <w:rsid w:val="00400CFB"/>
    <w:rsid w:val="004014E1"/>
    <w:rsid w:val="0040150A"/>
    <w:rsid w:val="00401685"/>
    <w:rsid w:val="00401838"/>
    <w:rsid w:val="00401DEF"/>
    <w:rsid w:val="00401E2B"/>
    <w:rsid w:val="00402011"/>
    <w:rsid w:val="004020D0"/>
    <w:rsid w:val="004022FD"/>
    <w:rsid w:val="004026C1"/>
    <w:rsid w:val="0040273C"/>
    <w:rsid w:val="00402854"/>
    <w:rsid w:val="0040288B"/>
    <w:rsid w:val="00402EC6"/>
    <w:rsid w:val="00403340"/>
    <w:rsid w:val="00403646"/>
    <w:rsid w:val="00403713"/>
    <w:rsid w:val="00403972"/>
    <w:rsid w:val="00403B53"/>
    <w:rsid w:val="00403F05"/>
    <w:rsid w:val="00404B9C"/>
    <w:rsid w:val="00405201"/>
    <w:rsid w:val="0040535B"/>
    <w:rsid w:val="00405647"/>
    <w:rsid w:val="004056C8"/>
    <w:rsid w:val="00405AC8"/>
    <w:rsid w:val="00405CF7"/>
    <w:rsid w:val="00405CF9"/>
    <w:rsid w:val="00405F7F"/>
    <w:rsid w:val="00405FFF"/>
    <w:rsid w:val="00406274"/>
    <w:rsid w:val="004068B7"/>
    <w:rsid w:val="00406DD1"/>
    <w:rsid w:val="00407122"/>
    <w:rsid w:val="004072B9"/>
    <w:rsid w:val="004074AB"/>
    <w:rsid w:val="004079DE"/>
    <w:rsid w:val="00410205"/>
    <w:rsid w:val="0041028B"/>
    <w:rsid w:val="00410889"/>
    <w:rsid w:val="00410988"/>
    <w:rsid w:val="00410E10"/>
    <w:rsid w:val="00411191"/>
    <w:rsid w:val="00411991"/>
    <w:rsid w:val="004125C7"/>
    <w:rsid w:val="0041265C"/>
    <w:rsid w:val="0041274D"/>
    <w:rsid w:val="004128DA"/>
    <w:rsid w:val="0041297A"/>
    <w:rsid w:val="00412B2C"/>
    <w:rsid w:val="00412B6E"/>
    <w:rsid w:val="00412B85"/>
    <w:rsid w:val="00412CDB"/>
    <w:rsid w:val="004134D9"/>
    <w:rsid w:val="00413610"/>
    <w:rsid w:val="0041379F"/>
    <w:rsid w:val="0041383A"/>
    <w:rsid w:val="00413917"/>
    <w:rsid w:val="00413AC3"/>
    <w:rsid w:val="00413F97"/>
    <w:rsid w:val="00414040"/>
    <w:rsid w:val="004140E5"/>
    <w:rsid w:val="004140E9"/>
    <w:rsid w:val="004148F5"/>
    <w:rsid w:val="00414A8B"/>
    <w:rsid w:val="00414C9E"/>
    <w:rsid w:val="00414CC6"/>
    <w:rsid w:val="00414F4A"/>
    <w:rsid w:val="004152EE"/>
    <w:rsid w:val="0041536A"/>
    <w:rsid w:val="004155A1"/>
    <w:rsid w:val="0041566B"/>
    <w:rsid w:val="00415D3F"/>
    <w:rsid w:val="00416183"/>
    <w:rsid w:val="004163C1"/>
    <w:rsid w:val="00416919"/>
    <w:rsid w:val="0041693C"/>
    <w:rsid w:val="00417316"/>
    <w:rsid w:val="00417588"/>
    <w:rsid w:val="004175AC"/>
    <w:rsid w:val="0041764C"/>
    <w:rsid w:val="004176B0"/>
    <w:rsid w:val="0041785D"/>
    <w:rsid w:val="004178A4"/>
    <w:rsid w:val="00417C25"/>
    <w:rsid w:val="00420030"/>
    <w:rsid w:val="00420147"/>
    <w:rsid w:val="0042059F"/>
    <w:rsid w:val="00420738"/>
    <w:rsid w:val="0042076F"/>
    <w:rsid w:val="0042084F"/>
    <w:rsid w:val="0042087B"/>
    <w:rsid w:val="00420DFD"/>
    <w:rsid w:val="00420ED5"/>
    <w:rsid w:val="0042105A"/>
    <w:rsid w:val="00421251"/>
    <w:rsid w:val="004218C3"/>
    <w:rsid w:val="00421EA0"/>
    <w:rsid w:val="00421ECC"/>
    <w:rsid w:val="004220E3"/>
    <w:rsid w:val="004223A5"/>
    <w:rsid w:val="0042249B"/>
    <w:rsid w:val="00422668"/>
    <w:rsid w:val="00422732"/>
    <w:rsid w:val="00422B7D"/>
    <w:rsid w:val="00422B7F"/>
    <w:rsid w:val="00422E22"/>
    <w:rsid w:val="00422E63"/>
    <w:rsid w:val="0042305D"/>
    <w:rsid w:val="004231B1"/>
    <w:rsid w:val="00423483"/>
    <w:rsid w:val="004235C1"/>
    <w:rsid w:val="004239A2"/>
    <w:rsid w:val="00424047"/>
    <w:rsid w:val="0042425D"/>
    <w:rsid w:val="0042487A"/>
    <w:rsid w:val="00424B21"/>
    <w:rsid w:val="00424EE6"/>
    <w:rsid w:val="0042513E"/>
    <w:rsid w:val="004252EF"/>
    <w:rsid w:val="004253A6"/>
    <w:rsid w:val="0042547D"/>
    <w:rsid w:val="0042549D"/>
    <w:rsid w:val="00425769"/>
    <w:rsid w:val="00425782"/>
    <w:rsid w:val="004258A8"/>
    <w:rsid w:val="00425B11"/>
    <w:rsid w:val="00425B24"/>
    <w:rsid w:val="00425D8C"/>
    <w:rsid w:val="00425E32"/>
    <w:rsid w:val="0042616B"/>
    <w:rsid w:val="00426389"/>
    <w:rsid w:val="004264F4"/>
    <w:rsid w:val="00426904"/>
    <w:rsid w:val="00426C89"/>
    <w:rsid w:val="0042755E"/>
    <w:rsid w:val="0042760F"/>
    <w:rsid w:val="0042765F"/>
    <w:rsid w:val="00427818"/>
    <w:rsid w:val="00427830"/>
    <w:rsid w:val="00427BBC"/>
    <w:rsid w:val="004307FF"/>
    <w:rsid w:val="0043083F"/>
    <w:rsid w:val="0043108E"/>
    <w:rsid w:val="00431DAE"/>
    <w:rsid w:val="00431FB8"/>
    <w:rsid w:val="00432102"/>
    <w:rsid w:val="00432296"/>
    <w:rsid w:val="00432BE5"/>
    <w:rsid w:val="00432D4D"/>
    <w:rsid w:val="00432FAE"/>
    <w:rsid w:val="00433222"/>
    <w:rsid w:val="0043344E"/>
    <w:rsid w:val="0043354C"/>
    <w:rsid w:val="0043381F"/>
    <w:rsid w:val="00433D59"/>
    <w:rsid w:val="004341E0"/>
    <w:rsid w:val="004342B4"/>
    <w:rsid w:val="004345D8"/>
    <w:rsid w:val="004349A1"/>
    <w:rsid w:val="00434DA8"/>
    <w:rsid w:val="004353A4"/>
    <w:rsid w:val="004354FF"/>
    <w:rsid w:val="004357FA"/>
    <w:rsid w:val="00435C0D"/>
    <w:rsid w:val="00435F9A"/>
    <w:rsid w:val="00436501"/>
    <w:rsid w:val="0043658D"/>
    <w:rsid w:val="00436870"/>
    <w:rsid w:val="00436B33"/>
    <w:rsid w:val="00436BEA"/>
    <w:rsid w:val="00436D14"/>
    <w:rsid w:val="00436ED8"/>
    <w:rsid w:val="004371B1"/>
    <w:rsid w:val="004371BA"/>
    <w:rsid w:val="004371DA"/>
    <w:rsid w:val="004374F9"/>
    <w:rsid w:val="00437819"/>
    <w:rsid w:val="00437D5C"/>
    <w:rsid w:val="00440605"/>
    <w:rsid w:val="0044068C"/>
    <w:rsid w:val="0044076A"/>
    <w:rsid w:val="00440779"/>
    <w:rsid w:val="0044079E"/>
    <w:rsid w:val="00441030"/>
    <w:rsid w:val="004412C2"/>
    <w:rsid w:val="004417CD"/>
    <w:rsid w:val="004417E3"/>
    <w:rsid w:val="00441D70"/>
    <w:rsid w:val="00442070"/>
    <w:rsid w:val="00442596"/>
    <w:rsid w:val="00442B2D"/>
    <w:rsid w:val="00442B69"/>
    <w:rsid w:val="00442E10"/>
    <w:rsid w:val="00442EAC"/>
    <w:rsid w:val="0044306D"/>
    <w:rsid w:val="00443248"/>
    <w:rsid w:val="00443394"/>
    <w:rsid w:val="004436F7"/>
    <w:rsid w:val="0044386F"/>
    <w:rsid w:val="004438CC"/>
    <w:rsid w:val="00443D0F"/>
    <w:rsid w:val="00444035"/>
    <w:rsid w:val="00444136"/>
    <w:rsid w:val="00444226"/>
    <w:rsid w:val="00444A5F"/>
    <w:rsid w:val="00444C76"/>
    <w:rsid w:val="004454E5"/>
    <w:rsid w:val="004457E7"/>
    <w:rsid w:val="00445D99"/>
    <w:rsid w:val="0044605E"/>
    <w:rsid w:val="0044642D"/>
    <w:rsid w:val="00446440"/>
    <w:rsid w:val="0044661E"/>
    <w:rsid w:val="004467E1"/>
    <w:rsid w:val="00446819"/>
    <w:rsid w:val="00446E2D"/>
    <w:rsid w:val="0044701A"/>
    <w:rsid w:val="004473F3"/>
    <w:rsid w:val="00447608"/>
    <w:rsid w:val="00447FA1"/>
    <w:rsid w:val="0045007A"/>
    <w:rsid w:val="00450144"/>
    <w:rsid w:val="0045055D"/>
    <w:rsid w:val="00450665"/>
    <w:rsid w:val="004507CC"/>
    <w:rsid w:val="00450B8F"/>
    <w:rsid w:val="00451489"/>
    <w:rsid w:val="00451613"/>
    <w:rsid w:val="00451979"/>
    <w:rsid w:val="004519C1"/>
    <w:rsid w:val="004519E2"/>
    <w:rsid w:val="00451ACA"/>
    <w:rsid w:val="00452785"/>
    <w:rsid w:val="004528FA"/>
    <w:rsid w:val="00452CFF"/>
    <w:rsid w:val="004531BF"/>
    <w:rsid w:val="0045320D"/>
    <w:rsid w:val="0045326C"/>
    <w:rsid w:val="004534F0"/>
    <w:rsid w:val="0045389B"/>
    <w:rsid w:val="00453E6F"/>
    <w:rsid w:val="00454489"/>
    <w:rsid w:val="004544A2"/>
    <w:rsid w:val="00454905"/>
    <w:rsid w:val="00454B3D"/>
    <w:rsid w:val="00454BA8"/>
    <w:rsid w:val="00454C86"/>
    <w:rsid w:val="00454CAD"/>
    <w:rsid w:val="00454E8C"/>
    <w:rsid w:val="00454F89"/>
    <w:rsid w:val="00455089"/>
    <w:rsid w:val="00455F04"/>
    <w:rsid w:val="00455F32"/>
    <w:rsid w:val="00456ADB"/>
    <w:rsid w:val="00456B09"/>
    <w:rsid w:val="00456FD6"/>
    <w:rsid w:val="00457328"/>
    <w:rsid w:val="00457482"/>
    <w:rsid w:val="00457CE0"/>
    <w:rsid w:val="00457D2B"/>
    <w:rsid w:val="004601E2"/>
    <w:rsid w:val="00460517"/>
    <w:rsid w:val="00460846"/>
    <w:rsid w:val="004609D0"/>
    <w:rsid w:val="00460A1D"/>
    <w:rsid w:val="00460E72"/>
    <w:rsid w:val="004610C5"/>
    <w:rsid w:val="00461101"/>
    <w:rsid w:val="004615F9"/>
    <w:rsid w:val="004618F5"/>
    <w:rsid w:val="00461C68"/>
    <w:rsid w:val="00461EB0"/>
    <w:rsid w:val="00462116"/>
    <w:rsid w:val="00462192"/>
    <w:rsid w:val="0046249E"/>
    <w:rsid w:val="00462666"/>
    <w:rsid w:val="004628D3"/>
    <w:rsid w:val="00462D03"/>
    <w:rsid w:val="00463186"/>
    <w:rsid w:val="0046319E"/>
    <w:rsid w:val="004631AD"/>
    <w:rsid w:val="00463330"/>
    <w:rsid w:val="0046334F"/>
    <w:rsid w:val="00463422"/>
    <w:rsid w:val="00463787"/>
    <w:rsid w:val="004637F1"/>
    <w:rsid w:val="004638A7"/>
    <w:rsid w:val="00463BF6"/>
    <w:rsid w:val="00463E62"/>
    <w:rsid w:val="0046412F"/>
    <w:rsid w:val="004643A2"/>
    <w:rsid w:val="00464530"/>
    <w:rsid w:val="00464AD9"/>
    <w:rsid w:val="00464E33"/>
    <w:rsid w:val="00464F54"/>
    <w:rsid w:val="004651E2"/>
    <w:rsid w:val="00465279"/>
    <w:rsid w:val="004654A0"/>
    <w:rsid w:val="00465DBD"/>
    <w:rsid w:val="004661E0"/>
    <w:rsid w:val="00466749"/>
    <w:rsid w:val="004669CF"/>
    <w:rsid w:val="00466A5C"/>
    <w:rsid w:val="004673B8"/>
    <w:rsid w:val="0046756E"/>
    <w:rsid w:val="00467D76"/>
    <w:rsid w:val="00470116"/>
    <w:rsid w:val="0047047C"/>
    <w:rsid w:val="00470768"/>
    <w:rsid w:val="004709D4"/>
    <w:rsid w:val="004713D1"/>
    <w:rsid w:val="00471676"/>
    <w:rsid w:val="00471989"/>
    <w:rsid w:val="00472148"/>
    <w:rsid w:val="0047252C"/>
    <w:rsid w:val="00472EBC"/>
    <w:rsid w:val="004732EA"/>
    <w:rsid w:val="004738B9"/>
    <w:rsid w:val="0047399E"/>
    <w:rsid w:val="00473C89"/>
    <w:rsid w:val="004740AA"/>
    <w:rsid w:val="0047426B"/>
    <w:rsid w:val="00474746"/>
    <w:rsid w:val="00474B4A"/>
    <w:rsid w:val="00474D13"/>
    <w:rsid w:val="00474F76"/>
    <w:rsid w:val="004750BB"/>
    <w:rsid w:val="00475388"/>
    <w:rsid w:val="004754E9"/>
    <w:rsid w:val="00475C33"/>
    <w:rsid w:val="00476372"/>
    <w:rsid w:val="00476BD8"/>
    <w:rsid w:val="00476E34"/>
    <w:rsid w:val="00477359"/>
    <w:rsid w:val="0047739A"/>
    <w:rsid w:val="00477838"/>
    <w:rsid w:val="00477A0D"/>
    <w:rsid w:val="00477B09"/>
    <w:rsid w:val="00477BEA"/>
    <w:rsid w:val="00477FBC"/>
    <w:rsid w:val="0048009C"/>
    <w:rsid w:val="0048019E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89C"/>
    <w:rsid w:val="00482959"/>
    <w:rsid w:val="004829D4"/>
    <w:rsid w:val="00482E91"/>
    <w:rsid w:val="0048389F"/>
    <w:rsid w:val="00483C4F"/>
    <w:rsid w:val="00483D7C"/>
    <w:rsid w:val="00484059"/>
    <w:rsid w:val="00484092"/>
    <w:rsid w:val="004840EC"/>
    <w:rsid w:val="0048419A"/>
    <w:rsid w:val="00484650"/>
    <w:rsid w:val="00484FE2"/>
    <w:rsid w:val="00485116"/>
    <w:rsid w:val="00485697"/>
    <w:rsid w:val="00485947"/>
    <w:rsid w:val="00486111"/>
    <w:rsid w:val="00486817"/>
    <w:rsid w:val="00486D66"/>
    <w:rsid w:val="00486EB7"/>
    <w:rsid w:val="00487358"/>
    <w:rsid w:val="0048754F"/>
    <w:rsid w:val="0048776C"/>
    <w:rsid w:val="00487BAB"/>
    <w:rsid w:val="00487C7B"/>
    <w:rsid w:val="00487E81"/>
    <w:rsid w:val="00487F5C"/>
    <w:rsid w:val="0049023E"/>
    <w:rsid w:val="00490409"/>
    <w:rsid w:val="004904A9"/>
    <w:rsid w:val="00490673"/>
    <w:rsid w:val="004907BD"/>
    <w:rsid w:val="00490C3E"/>
    <w:rsid w:val="00491037"/>
    <w:rsid w:val="004911CB"/>
    <w:rsid w:val="00491267"/>
    <w:rsid w:val="004915AC"/>
    <w:rsid w:val="004917B5"/>
    <w:rsid w:val="00491F2B"/>
    <w:rsid w:val="0049224A"/>
    <w:rsid w:val="0049235E"/>
    <w:rsid w:val="00492E5D"/>
    <w:rsid w:val="00492EEB"/>
    <w:rsid w:val="004933AF"/>
    <w:rsid w:val="004934F4"/>
    <w:rsid w:val="00493516"/>
    <w:rsid w:val="0049358C"/>
    <w:rsid w:val="00493ECD"/>
    <w:rsid w:val="00493F22"/>
    <w:rsid w:val="00493F5A"/>
    <w:rsid w:val="00493FC0"/>
    <w:rsid w:val="00494422"/>
    <w:rsid w:val="00494598"/>
    <w:rsid w:val="004946BA"/>
    <w:rsid w:val="0049485F"/>
    <w:rsid w:val="004949AC"/>
    <w:rsid w:val="00494E1C"/>
    <w:rsid w:val="00494EB4"/>
    <w:rsid w:val="0049516E"/>
    <w:rsid w:val="004954F9"/>
    <w:rsid w:val="00495918"/>
    <w:rsid w:val="00495DCA"/>
    <w:rsid w:val="00495EB2"/>
    <w:rsid w:val="00495F14"/>
    <w:rsid w:val="00495F42"/>
    <w:rsid w:val="00496245"/>
    <w:rsid w:val="00496CA2"/>
    <w:rsid w:val="0049705C"/>
    <w:rsid w:val="004972E6"/>
    <w:rsid w:val="00497991"/>
    <w:rsid w:val="004A04AB"/>
    <w:rsid w:val="004A055D"/>
    <w:rsid w:val="004A06DF"/>
    <w:rsid w:val="004A079A"/>
    <w:rsid w:val="004A0883"/>
    <w:rsid w:val="004A0CA3"/>
    <w:rsid w:val="004A1063"/>
    <w:rsid w:val="004A1342"/>
    <w:rsid w:val="004A1387"/>
    <w:rsid w:val="004A139E"/>
    <w:rsid w:val="004A13A5"/>
    <w:rsid w:val="004A1E71"/>
    <w:rsid w:val="004A1EF8"/>
    <w:rsid w:val="004A1F78"/>
    <w:rsid w:val="004A23FE"/>
    <w:rsid w:val="004A25EE"/>
    <w:rsid w:val="004A2D57"/>
    <w:rsid w:val="004A3073"/>
    <w:rsid w:val="004A349D"/>
    <w:rsid w:val="004A36E0"/>
    <w:rsid w:val="004A3CB5"/>
    <w:rsid w:val="004A410D"/>
    <w:rsid w:val="004A455A"/>
    <w:rsid w:val="004A47B8"/>
    <w:rsid w:val="004A4991"/>
    <w:rsid w:val="004A50FB"/>
    <w:rsid w:val="004A5198"/>
    <w:rsid w:val="004A528D"/>
    <w:rsid w:val="004A557E"/>
    <w:rsid w:val="004A596F"/>
    <w:rsid w:val="004A59B1"/>
    <w:rsid w:val="004A59DE"/>
    <w:rsid w:val="004A5AD7"/>
    <w:rsid w:val="004A5AED"/>
    <w:rsid w:val="004A5B6E"/>
    <w:rsid w:val="004A5D13"/>
    <w:rsid w:val="004A5F23"/>
    <w:rsid w:val="004A5FC5"/>
    <w:rsid w:val="004A61CB"/>
    <w:rsid w:val="004A66B7"/>
    <w:rsid w:val="004A67AD"/>
    <w:rsid w:val="004A6BD0"/>
    <w:rsid w:val="004A6D0A"/>
    <w:rsid w:val="004A6FC3"/>
    <w:rsid w:val="004A7221"/>
    <w:rsid w:val="004A7263"/>
    <w:rsid w:val="004A73A4"/>
    <w:rsid w:val="004A76E1"/>
    <w:rsid w:val="004B1093"/>
    <w:rsid w:val="004B17FA"/>
    <w:rsid w:val="004B1CAE"/>
    <w:rsid w:val="004B1CB2"/>
    <w:rsid w:val="004B1D42"/>
    <w:rsid w:val="004B2514"/>
    <w:rsid w:val="004B2655"/>
    <w:rsid w:val="004B2B19"/>
    <w:rsid w:val="004B2FAE"/>
    <w:rsid w:val="004B3914"/>
    <w:rsid w:val="004B3C37"/>
    <w:rsid w:val="004B3E46"/>
    <w:rsid w:val="004B40E4"/>
    <w:rsid w:val="004B434A"/>
    <w:rsid w:val="004B45D5"/>
    <w:rsid w:val="004B4756"/>
    <w:rsid w:val="004B4B79"/>
    <w:rsid w:val="004B5010"/>
    <w:rsid w:val="004B5D12"/>
    <w:rsid w:val="004B5D8B"/>
    <w:rsid w:val="004B6051"/>
    <w:rsid w:val="004B651C"/>
    <w:rsid w:val="004B6916"/>
    <w:rsid w:val="004B6995"/>
    <w:rsid w:val="004B7186"/>
    <w:rsid w:val="004B78D2"/>
    <w:rsid w:val="004B7A28"/>
    <w:rsid w:val="004B7E91"/>
    <w:rsid w:val="004B7FB3"/>
    <w:rsid w:val="004C0066"/>
    <w:rsid w:val="004C032F"/>
    <w:rsid w:val="004C0F34"/>
    <w:rsid w:val="004C15D2"/>
    <w:rsid w:val="004C173B"/>
    <w:rsid w:val="004C18DD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94D"/>
    <w:rsid w:val="004C2A3C"/>
    <w:rsid w:val="004C2C7D"/>
    <w:rsid w:val="004C3030"/>
    <w:rsid w:val="004C3153"/>
    <w:rsid w:val="004C32C9"/>
    <w:rsid w:val="004C354D"/>
    <w:rsid w:val="004C37A7"/>
    <w:rsid w:val="004C37B2"/>
    <w:rsid w:val="004C4149"/>
    <w:rsid w:val="004C42BD"/>
    <w:rsid w:val="004C42F5"/>
    <w:rsid w:val="004C48F0"/>
    <w:rsid w:val="004C4B2D"/>
    <w:rsid w:val="004C4E49"/>
    <w:rsid w:val="004C50D7"/>
    <w:rsid w:val="004C5372"/>
    <w:rsid w:val="004C56B1"/>
    <w:rsid w:val="004C571A"/>
    <w:rsid w:val="004C57CD"/>
    <w:rsid w:val="004C5950"/>
    <w:rsid w:val="004C5A32"/>
    <w:rsid w:val="004C5E36"/>
    <w:rsid w:val="004C5F3C"/>
    <w:rsid w:val="004C5F8E"/>
    <w:rsid w:val="004C603D"/>
    <w:rsid w:val="004C634B"/>
    <w:rsid w:val="004C65C7"/>
    <w:rsid w:val="004C65F1"/>
    <w:rsid w:val="004C6894"/>
    <w:rsid w:val="004C68CB"/>
    <w:rsid w:val="004C6B1F"/>
    <w:rsid w:val="004C73DA"/>
    <w:rsid w:val="004C792A"/>
    <w:rsid w:val="004D020F"/>
    <w:rsid w:val="004D02D4"/>
    <w:rsid w:val="004D065E"/>
    <w:rsid w:val="004D07B4"/>
    <w:rsid w:val="004D0AE4"/>
    <w:rsid w:val="004D0EEA"/>
    <w:rsid w:val="004D106C"/>
    <w:rsid w:val="004D1089"/>
    <w:rsid w:val="004D1312"/>
    <w:rsid w:val="004D185E"/>
    <w:rsid w:val="004D1CC1"/>
    <w:rsid w:val="004D286F"/>
    <w:rsid w:val="004D2892"/>
    <w:rsid w:val="004D296A"/>
    <w:rsid w:val="004D2A12"/>
    <w:rsid w:val="004D2BBB"/>
    <w:rsid w:val="004D32F3"/>
    <w:rsid w:val="004D334D"/>
    <w:rsid w:val="004D3476"/>
    <w:rsid w:val="004D350E"/>
    <w:rsid w:val="004D3B63"/>
    <w:rsid w:val="004D3B70"/>
    <w:rsid w:val="004D3BA1"/>
    <w:rsid w:val="004D3D9D"/>
    <w:rsid w:val="004D4403"/>
    <w:rsid w:val="004D499E"/>
    <w:rsid w:val="004D4A90"/>
    <w:rsid w:val="004D4DEF"/>
    <w:rsid w:val="004D4FEA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9EC"/>
    <w:rsid w:val="004D6ABA"/>
    <w:rsid w:val="004D6E68"/>
    <w:rsid w:val="004D7156"/>
    <w:rsid w:val="004D73C1"/>
    <w:rsid w:val="004D745C"/>
    <w:rsid w:val="004D763E"/>
    <w:rsid w:val="004D772B"/>
    <w:rsid w:val="004D77C7"/>
    <w:rsid w:val="004D77EA"/>
    <w:rsid w:val="004D7A6C"/>
    <w:rsid w:val="004D7CDD"/>
    <w:rsid w:val="004D7E0B"/>
    <w:rsid w:val="004D7E98"/>
    <w:rsid w:val="004D7ED3"/>
    <w:rsid w:val="004E02A6"/>
    <w:rsid w:val="004E0461"/>
    <w:rsid w:val="004E0C7F"/>
    <w:rsid w:val="004E0DFC"/>
    <w:rsid w:val="004E11F6"/>
    <w:rsid w:val="004E166E"/>
    <w:rsid w:val="004E1CA8"/>
    <w:rsid w:val="004E1D0B"/>
    <w:rsid w:val="004E1ED7"/>
    <w:rsid w:val="004E1FDF"/>
    <w:rsid w:val="004E2137"/>
    <w:rsid w:val="004E233E"/>
    <w:rsid w:val="004E23FC"/>
    <w:rsid w:val="004E246E"/>
    <w:rsid w:val="004E277C"/>
    <w:rsid w:val="004E29E9"/>
    <w:rsid w:val="004E2AD4"/>
    <w:rsid w:val="004E2AF4"/>
    <w:rsid w:val="004E31F0"/>
    <w:rsid w:val="004E3286"/>
    <w:rsid w:val="004E3834"/>
    <w:rsid w:val="004E3B61"/>
    <w:rsid w:val="004E4113"/>
    <w:rsid w:val="004E4679"/>
    <w:rsid w:val="004E56F8"/>
    <w:rsid w:val="004E5B83"/>
    <w:rsid w:val="004E5ECF"/>
    <w:rsid w:val="004E6088"/>
    <w:rsid w:val="004E62E0"/>
    <w:rsid w:val="004E6BDB"/>
    <w:rsid w:val="004E71C4"/>
    <w:rsid w:val="004E723F"/>
    <w:rsid w:val="004E7537"/>
    <w:rsid w:val="004E7544"/>
    <w:rsid w:val="004E75E6"/>
    <w:rsid w:val="004E79D0"/>
    <w:rsid w:val="004E7A2D"/>
    <w:rsid w:val="004E7AF2"/>
    <w:rsid w:val="004E7EF0"/>
    <w:rsid w:val="004F0050"/>
    <w:rsid w:val="004F014E"/>
    <w:rsid w:val="004F038F"/>
    <w:rsid w:val="004F05A2"/>
    <w:rsid w:val="004F0722"/>
    <w:rsid w:val="004F0A5A"/>
    <w:rsid w:val="004F0D15"/>
    <w:rsid w:val="004F0F89"/>
    <w:rsid w:val="004F1123"/>
    <w:rsid w:val="004F1311"/>
    <w:rsid w:val="004F17DE"/>
    <w:rsid w:val="004F18B8"/>
    <w:rsid w:val="004F1A34"/>
    <w:rsid w:val="004F1BBB"/>
    <w:rsid w:val="004F211C"/>
    <w:rsid w:val="004F2319"/>
    <w:rsid w:val="004F24DC"/>
    <w:rsid w:val="004F2770"/>
    <w:rsid w:val="004F28A7"/>
    <w:rsid w:val="004F2D92"/>
    <w:rsid w:val="004F33E5"/>
    <w:rsid w:val="004F39EC"/>
    <w:rsid w:val="004F4024"/>
    <w:rsid w:val="004F4697"/>
    <w:rsid w:val="004F4A7A"/>
    <w:rsid w:val="004F518B"/>
    <w:rsid w:val="004F527C"/>
    <w:rsid w:val="004F5298"/>
    <w:rsid w:val="004F539B"/>
    <w:rsid w:val="004F562D"/>
    <w:rsid w:val="004F575F"/>
    <w:rsid w:val="004F60F8"/>
    <w:rsid w:val="004F669E"/>
    <w:rsid w:val="004F6D84"/>
    <w:rsid w:val="004F7427"/>
    <w:rsid w:val="004F753A"/>
    <w:rsid w:val="004F757B"/>
    <w:rsid w:val="004F7821"/>
    <w:rsid w:val="004F79EC"/>
    <w:rsid w:val="004F7C78"/>
    <w:rsid w:val="004F7C94"/>
    <w:rsid w:val="00500165"/>
    <w:rsid w:val="00500911"/>
    <w:rsid w:val="00500CBF"/>
    <w:rsid w:val="00500EDF"/>
    <w:rsid w:val="00501635"/>
    <w:rsid w:val="00501B65"/>
    <w:rsid w:val="00501BB5"/>
    <w:rsid w:val="00501D66"/>
    <w:rsid w:val="00501EFE"/>
    <w:rsid w:val="0050209E"/>
    <w:rsid w:val="0050354F"/>
    <w:rsid w:val="0050369E"/>
    <w:rsid w:val="005039FE"/>
    <w:rsid w:val="00503AA8"/>
    <w:rsid w:val="00503CC3"/>
    <w:rsid w:val="00503E4D"/>
    <w:rsid w:val="005043BB"/>
    <w:rsid w:val="0050487E"/>
    <w:rsid w:val="0050489C"/>
    <w:rsid w:val="005048A5"/>
    <w:rsid w:val="005048F5"/>
    <w:rsid w:val="00504F3C"/>
    <w:rsid w:val="0050503C"/>
    <w:rsid w:val="005052D2"/>
    <w:rsid w:val="0050534C"/>
    <w:rsid w:val="00505644"/>
    <w:rsid w:val="005056E5"/>
    <w:rsid w:val="00505890"/>
    <w:rsid w:val="00505C98"/>
    <w:rsid w:val="00505EB4"/>
    <w:rsid w:val="00505F39"/>
    <w:rsid w:val="005063EC"/>
    <w:rsid w:val="005064B3"/>
    <w:rsid w:val="00506598"/>
    <w:rsid w:val="005068A2"/>
    <w:rsid w:val="00506B95"/>
    <w:rsid w:val="00506BC6"/>
    <w:rsid w:val="00506BF3"/>
    <w:rsid w:val="00506EC4"/>
    <w:rsid w:val="0050746B"/>
    <w:rsid w:val="00510795"/>
    <w:rsid w:val="005107BD"/>
    <w:rsid w:val="00510CD1"/>
    <w:rsid w:val="00510D8A"/>
    <w:rsid w:val="00510F51"/>
    <w:rsid w:val="00511258"/>
    <w:rsid w:val="0051149B"/>
    <w:rsid w:val="00511770"/>
    <w:rsid w:val="00511960"/>
    <w:rsid w:val="00511994"/>
    <w:rsid w:val="00511EE9"/>
    <w:rsid w:val="00511FCA"/>
    <w:rsid w:val="00511FCE"/>
    <w:rsid w:val="0051206A"/>
    <w:rsid w:val="00512866"/>
    <w:rsid w:val="005129C9"/>
    <w:rsid w:val="00512A59"/>
    <w:rsid w:val="00512AE5"/>
    <w:rsid w:val="0051313F"/>
    <w:rsid w:val="005135F6"/>
    <w:rsid w:val="00513773"/>
    <w:rsid w:val="0051393F"/>
    <w:rsid w:val="00513B62"/>
    <w:rsid w:val="00513C9C"/>
    <w:rsid w:val="00513EAD"/>
    <w:rsid w:val="00514113"/>
    <w:rsid w:val="005141B7"/>
    <w:rsid w:val="005144F6"/>
    <w:rsid w:val="00514704"/>
    <w:rsid w:val="00514CC4"/>
    <w:rsid w:val="00514EAF"/>
    <w:rsid w:val="005150A3"/>
    <w:rsid w:val="005152B3"/>
    <w:rsid w:val="00515910"/>
    <w:rsid w:val="0051599A"/>
    <w:rsid w:val="00515AAC"/>
    <w:rsid w:val="00515ABA"/>
    <w:rsid w:val="00515C95"/>
    <w:rsid w:val="00515EF9"/>
    <w:rsid w:val="005160CB"/>
    <w:rsid w:val="005160E9"/>
    <w:rsid w:val="00516648"/>
    <w:rsid w:val="00516879"/>
    <w:rsid w:val="00516944"/>
    <w:rsid w:val="00516D01"/>
    <w:rsid w:val="00516E01"/>
    <w:rsid w:val="00516E2D"/>
    <w:rsid w:val="00516F1E"/>
    <w:rsid w:val="00516F35"/>
    <w:rsid w:val="005174E2"/>
    <w:rsid w:val="00517CD1"/>
    <w:rsid w:val="005209B2"/>
    <w:rsid w:val="00520A0B"/>
    <w:rsid w:val="00520AE8"/>
    <w:rsid w:val="00520B6A"/>
    <w:rsid w:val="00520CE9"/>
    <w:rsid w:val="00520DB5"/>
    <w:rsid w:val="0052110E"/>
    <w:rsid w:val="005211A2"/>
    <w:rsid w:val="00521245"/>
    <w:rsid w:val="005212B1"/>
    <w:rsid w:val="00521CCE"/>
    <w:rsid w:val="00521F3E"/>
    <w:rsid w:val="00522315"/>
    <w:rsid w:val="005223D2"/>
    <w:rsid w:val="00522F3E"/>
    <w:rsid w:val="005232AF"/>
    <w:rsid w:val="00523622"/>
    <w:rsid w:val="005238A1"/>
    <w:rsid w:val="005238B5"/>
    <w:rsid w:val="00523CB0"/>
    <w:rsid w:val="00523DB2"/>
    <w:rsid w:val="0052429E"/>
    <w:rsid w:val="005242FC"/>
    <w:rsid w:val="0052433E"/>
    <w:rsid w:val="00524482"/>
    <w:rsid w:val="00524656"/>
    <w:rsid w:val="005247A0"/>
    <w:rsid w:val="005249C9"/>
    <w:rsid w:val="005251BB"/>
    <w:rsid w:val="005252FB"/>
    <w:rsid w:val="005258CC"/>
    <w:rsid w:val="0052594B"/>
    <w:rsid w:val="00525B9E"/>
    <w:rsid w:val="005260BB"/>
    <w:rsid w:val="005262DD"/>
    <w:rsid w:val="005266B4"/>
    <w:rsid w:val="005266B6"/>
    <w:rsid w:val="00526728"/>
    <w:rsid w:val="00526EB6"/>
    <w:rsid w:val="005278A0"/>
    <w:rsid w:val="0052795D"/>
    <w:rsid w:val="005279DB"/>
    <w:rsid w:val="00527DB9"/>
    <w:rsid w:val="0053006C"/>
    <w:rsid w:val="005309F5"/>
    <w:rsid w:val="00530E26"/>
    <w:rsid w:val="00531167"/>
    <w:rsid w:val="00531663"/>
    <w:rsid w:val="00531B00"/>
    <w:rsid w:val="00531D19"/>
    <w:rsid w:val="005323C9"/>
    <w:rsid w:val="005326D5"/>
    <w:rsid w:val="00532AF6"/>
    <w:rsid w:val="00532BDF"/>
    <w:rsid w:val="005333AD"/>
    <w:rsid w:val="0053345C"/>
    <w:rsid w:val="005334E1"/>
    <w:rsid w:val="005341F7"/>
    <w:rsid w:val="00534362"/>
    <w:rsid w:val="00534E78"/>
    <w:rsid w:val="005352A3"/>
    <w:rsid w:val="005352F1"/>
    <w:rsid w:val="005355A3"/>
    <w:rsid w:val="00535943"/>
    <w:rsid w:val="00535AC2"/>
    <w:rsid w:val="00536152"/>
    <w:rsid w:val="00536207"/>
    <w:rsid w:val="00536279"/>
    <w:rsid w:val="00536773"/>
    <w:rsid w:val="005367D9"/>
    <w:rsid w:val="00536960"/>
    <w:rsid w:val="00536A92"/>
    <w:rsid w:val="00536B07"/>
    <w:rsid w:val="00537072"/>
    <w:rsid w:val="005376FF"/>
    <w:rsid w:val="00537D11"/>
    <w:rsid w:val="00537EAF"/>
    <w:rsid w:val="00537F6C"/>
    <w:rsid w:val="00540068"/>
    <w:rsid w:val="00540A15"/>
    <w:rsid w:val="00540A19"/>
    <w:rsid w:val="00540DD2"/>
    <w:rsid w:val="00540FA3"/>
    <w:rsid w:val="0054125B"/>
    <w:rsid w:val="005419BF"/>
    <w:rsid w:val="00541E93"/>
    <w:rsid w:val="005422F8"/>
    <w:rsid w:val="00542464"/>
    <w:rsid w:val="0054267D"/>
    <w:rsid w:val="005426B3"/>
    <w:rsid w:val="00542707"/>
    <w:rsid w:val="0054275A"/>
    <w:rsid w:val="00542C29"/>
    <w:rsid w:val="00542FF3"/>
    <w:rsid w:val="005432CC"/>
    <w:rsid w:val="0054336A"/>
    <w:rsid w:val="0054340B"/>
    <w:rsid w:val="00543677"/>
    <w:rsid w:val="0054372A"/>
    <w:rsid w:val="005438CF"/>
    <w:rsid w:val="00543B7D"/>
    <w:rsid w:val="00543C2D"/>
    <w:rsid w:val="00543C3B"/>
    <w:rsid w:val="00543FC3"/>
    <w:rsid w:val="005442CE"/>
    <w:rsid w:val="0054441D"/>
    <w:rsid w:val="0054468E"/>
    <w:rsid w:val="00544A65"/>
    <w:rsid w:val="00545090"/>
    <w:rsid w:val="0054513C"/>
    <w:rsid w:val="00545AB1"/>
    <w:rsid w:val="00545C35"/>
    <w:rsid w:val="00545DF4"/>
    <w:rsid w:val="005460F3"/>
    <w:rsid w:val="005462B4"/>
    <w:rsid w:val="005463F5"/>
    <w:rsid w:val="00546D1A"/>
    <w:rsid w:val="00546D43"/>
    <w:rsid w:val="00546EE0"/>
    <w:rsid w:val="005471DD"/>
    <w:rsid w:val="005471ED"/>
    <w:rsid w:val="00547B4B"/>
    <w:rsid w:val="00547B93"/>
    <w:rsid w:val="005502EF"/>
    <w:rsid w:val="005505D4"/>
    <w:rsid w:val="00550704"/>
    <w:rsid w:val="005508EC"/>
    <w:rsid w:val="00550BB2"/>
    <w:rsid w:val="00550F7C"/>
    <w:rsid w:val="0055129A"/>
    <w:rsid w:val="005512A5"/>
    <w:rsid w:val="00551419"/>
    <w:rsid w:val="0055213B"/>
    <w:rsid w:val="00552415"/>
    <w:rsid w:val="0055291C"/>
    <w:rsid w:val="00552D8C"/>
    <w:rsid w:val="00553023"/>
    <w:rsid w:val="0055311A"/>
    <w:rsid w:val="00553C45"/>
    <w:rsid w:val="00553F91"/>
    <w:rsid w:val="0055436C"/>
    <w:rsid w:val="005548DC"/>
    <w:rsid w:val="00554FBE"/>
    <w:rsid w:val="0055503D"/>
    <w:rsid w:val="0055545B"/>
    <w:rsid w:val="00555A96"/>
    <w:rsid w:val="00555BB0"/>
    <w:rsid w:val="00555FBB"/>
    <w:rsid w:val="00556010"/>
    <w:rsid w:val="0055627D"/>
    <w:rsid w:val="0055678B"/>
    <w:rsid w:val="00556AC9"/>
    <w:rsid w:val="00556DD2"/>
    <w:rsid w:val="005571EF"/>
    <w:rsid w:val="00557AED"/>
    <w:rsid w:val="00557DBA"/>
    <w:rsid w:val="00560256"/>
    <w:rsid w:val="00560458"/>
    <w:rsid w:val="005604E4"/>
    <w:rsid w:val="005605C1"/>
    <w:rsid w:val="00560A46"/>
    <w:rsid w:val="00560AFC"/>
    <w:rsid w:val="00560C31"/>
    <w:rsid w:val="00560CC7"/>
    <w:rsid w:val="00560D03"/>
    <w:rsid w:val="005612AB"/>
    <w:rsid w:val="005613E2"/>
    <w:rsid w:val="005617D5"/>
    <w:rsid w:val="00561806"/>
    <w:rsid w:val="00561A26"/>
    <w:rsid w:val="00561BA6"/>
    <w:rsid w:val="005624A2"/>
    <w:rsid w:val="00562623"/>
    <w:rsid w:val="00562862"/>
    <w:rsid w:val="00562C01"/>
    <w:rsid w:val="00562C13"/>
    <w:rsid w:val="00562CD8"/>
    <w:rsid w:val="005630CF"/>
    <w:rsid w:val="00563276"/>
    <w:rsid w:val="00563544"/>
    <w:rsid w:val="0056392D"/>
    <w:rsid w:val="00563A01"/>
    <w:rsid w:val="00563E41"/>
    <w:rsid w:val="00563FC5"/>
    <w:rsid w:val="005645FF"/>
    <w:rsid w:val="00564991"/>
    <w:rsid w:val="00564BC9"/>
    <w:rsid w:val="00564C9D"/>
    <w:rsid w:val="00564EFB"/>
    <w:rsid w:val="00564FE1"/>
    <w:rsid w:val="005657F0"/>
    <w:rsid w:val="00565D07"/>
    <w:rsid w:val="00566221"/>
    <w:rsid w:val="00566C49"/>
    <w:rsid w:val="00566DC3"/>
    <w:rsid w:val="00566E8C"/>
    <w:rsid w:val="00567097"/>
    <w:rsid w:val="0056710A"/>
    <w:rsid w:val="005673D3"/>
    <w:rsid w:val="005675ED"/>
    <w:rsid w:val="0057028B"/>
    <w:rsid w:val="005705F9"/>
    <w:rsid w:val="00570672"/>
    <w:rsid w:val="00570681"/>
    <w:rsid w:val="00570866"/>
    <w:rsid w:val="00570C7E"/>
    <w:rsid w:val="00570D64"/>
    <w:rsid w:val="00570F0A"/>
    <w:rsid w:val="00571A86"/>
    <w:rsid w:val="00571CDC"/>
    <w:rsid w:val="00571E10"/>
    <w:rsid w:val="005721C5"/>
    <w:rsid w:val="00572369"/>
    <w:rsid w:val="00572C5B"/>
    <w:rsid w:val="00573395"/>
    <w:rsid w:val="00573A7C"/>
    <w:rsid w:val="00573BC4"/>
    <w:rsid w:val="00573CFC"/>
    <w:rsid w:val="00574034"/>
    <w:rsid w:val="00574F55"/>
    <w:rsid w:val="0057500F"/>
    <w:rsid w:val="005756A8"/>
    <w:rsid w:val="005761C7"/>
    <w:rsid w:val="00576416"/>
    <w:rsid w:val="005767C9"/>
    <w:rsid w:val="00576D54"/>
    <w:rsid w:val="00576E16"/>
    <w:rsid w:val="0057709B"/>
    <w:rsid w:val="005777D0"/>
    <w:rsid w:val="005778F0"/>
    <w:rsid w:val="00577935"/>
    <w:rsid w:val="00577C75"/>
    <w:rsid w:val="00577D01"/>
    <w:rsid w:val="00577E0E"/>
    <w:rsid w:val="005802DC"/>
    <w:rsid w:val="00580311"/>
    <w:rsid w:val="005804B9"/>
    <w:rsid w:val="005804DB"/>
    <w:rsid w:val="005807D7"/>
    <w:rsid w:val="005808FB"/>
    <w:rsid w:val="00580D8B"/>
    <w:rsid w:val="005813A5"/>
    <w:rsid w:val="00581424"/>
    <w:rsid w:val="00581715"/>
    <w:rsid w:val="0058192F"/>
    <w:rsid w:val="005819B6"/>
    <w:rsid w:val="005822F3"/>
    <w:rsid w:val="0058232E"/>
    <w:rsid w:val="0058284A"/>
    <w:rsid w:val="00582A08"/>
    <w:rsid w:val="00582BE0"/>
    <w:rsid w:val="00582CF2"/>
    <w:rsid w:val="0058327E"/>
    <w:rsid w:val="00583316"/>
    <w:rsid w:val="00583951"/>
    <w:rsid w:val="00584468"/>
    <w:rsid w:val="00584561"/>
    <w:rsid w:val="00584616"/>
    <w:rsid w:val="00584EE9"/>
    <w:rsid w:val="00584F10"/>
    <w:rsid w:val="00585818"/>
    <w:rsid w:val="00585A8D"/>
    <w:rsid w:val="005860CF"/>
    <w:rsid w:val="005863BB"/>
    <w:rsid w:val="005864D4"/>
    <w:rsid w:val="0058663C"/>
    <w:rsid w:val="00586998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387"/>
    <w:rsid w:val="00590461"/>
    <w:rsid w:val="0059075A"/>
    <w:rsid w:val="00590FE9"/>
    <w:rsid w:val="00591209"/>
    <w:rsid w:val="0059175C"/>
    <w:rsid w:val="005917DB"/>
    <w:rsid w:val="00591A5F"/>
    <w:rsid w:val="00591CB5"/>
    <w:rsid w:val="00591CD2"/>
    <w:rsid w:val="00591D72"/>
    <w:rsid w:val="00592044"/>
    <w:rsid w:val="00592212"/>
    <w:rsid w:val="005923AB"/>
    <w:rsid w:val="0059297D"/>
    <w:rsid w:val="00593D96"/>
    <w:rsid w:val="00593E34"/>
    <w:rsid w:val="00594099"/>
    <w:rsid w:val="005946DB"/>
    <w:rsid w:val="005948BC"/>
    <w:rsid w:val="00594953"/>
    <w:rsid w:val="00594A68"/>
    <w:rsid w:val="00594C39"/>
    <w:rsid w:val="00594F7B"/>
    <w:rsid w:val="00595393"/>
    <w:rsid w:val="00595554"/>
    <w:rsid w:val="005957F1"/>
    <w:rsid w:val="005959CF"/>
    <w:rsid w:val="00595A90"/>
    <w:rsid w:val="00595BA9"/>
    <w:rsid w:val="00595C8D"/>
    <w:rsid w:val="00595CC1"/>
    <w:rsid w:val="00595F0F"/>
    <w:rsid w:val="00595F57"/>
    <w:rsid w:val="0059628F"/>
    <w:rsid w:val="005963CB"/>
    <w:rsid w:val="005967FF"/>
    <w:rsid w:val="0059686C"/>
    <w:rsid w:val="005968C4"/>
    <w:rsid w:val="00596DFE"/>
    <w:rsid w:val="005971C9"/>
    <w:rsid w:val="0059778F"/>
    <w:rsid w:val="00597EA2"/>
    <w:rsid w:val="005A017B"/>
    <w:rsid w:val="005A01CC"/>
    <w:rsid w:val="005A04F4"/>
    <w:rsid w:val="005A059D"/>
    <w:rsid w:val="005A05E8"/>
    <w:rsid w:val="005A075B"/>
    <w:rsid w:val="005A0867"/>
    <w:rsid w:val="005A0D46"/>
    <w:rsid w:val="005A0D75"/>
    <w:rsid w:val="005A0F56"/>
    <w:rsid w:val="005A1797"/>
    <w:rsid w:val="005A197A"/>
    <w:rsid w:val="005A1C1C"/>
    <w:rsid w:val="005A1CA8"/>
    <w:rsid w:val="005A1ED6"/>
    <w:rsid w:val="005A22B0"/>
    <w:rsid w:val="005A2461"/>
    <w:rsid w:val="005A24E0"/>
    <w:rsid w:val="005A279B"/>
    <w:rsid w:val="005A286A"/>
    <w:rsid w:val="005A2F0F"/>
    <w:rsid w:val="005A3539"/>
    <w:rsid w:val="005A366A"/>
    <w:rsid w:val="005A38D1"/>
    <w:rsid w:val="005A397C"/>
    <w:rsid w:val="005A3B00"/>
    <w:rsid w:val="005A4517"/>
    <w:rsid w:val="005A45AC"/>
    <w:rsid w:val="005A47F8"/>
    <w:rsid w:val="005A4A0C"/>
    <w:rsid w:val="005A4B8C"/>
    <w:rsid w:val="005A5132"/>
    <w:rsid w:val="005A515E"/>
    <w:rsid w:val="005A5664"/>
    <w:rsid w:val="005A5722"/>
    <w:rsid w:val="005A71E6"/>
    <w:rsid w:val="005A7379"/>
    <w:rsid w:val="005A744B"/>
    <w:rsid w:val="005A794A"/>
    <w:rsid w:val="005A7A93"/>
    <w:rsid w:val="005A7CF4"/>
    <w:rsid w:val="005A7DB1"/>
    <w:rsid w:val="005A7E4D"/>
    <w:rsid w:val="005B0015"/>
    <w:rsid w:val="005B096A"/>
    <w:rsid w:val="005B1093"/>
    <w:rsid w:val="005B1240"/>
    <w:rsid w:val="005B1311"/>
    <w:rsid w:val="005B13A1"/>
    <w:rsid w:val="005B157C"/>
    <w:rsid w:val="005B171A"/>
    <w:rsid w:val="005B1B60"/>
    <w:rsid w:val="005B1E97"/>
    <w:rsid w:val="005B1ED0"/>
    <w:rsid w:val="005B1F2F"/>
    <w:rsid w:val="005B22A9"/>
    <w:rsid w:val="005B22AB"/>
    <w:rsid w:val="005B22CD"/>
    <w:rsid w:val="005B24A7"/>
    <w:rsid w:val="005B252D"/>
    <w:rsid w:val="005B262C"/>
    <w:rsid w:val="005B268C"/>
    <w:rsid w:val="005B29BC"/>
    <w:rsid w:val="005B2BD1"/>
    <w:rsid w:val="005B2E61"/>
    <w:rsid w:val="005B2F84"/>
    <w:rsid w:val="005B353F"/>
    <w:rsid w:val="005B3731"/>
    <w:rsid w:val="005B46A1"/>
    <w:rsid w:val="005B4DA5"/>
    <w:rsid w:val="005B4F96"/>
    <w:rsid w:val="005B543D"/>
    <w:rsid w:val="005B5824"/>
    <w:rsid w:val="005B65B2"/>
    <w:rsid w:val="005B6A3C"/>
    <w:rsid w:val="005B6BCC"/>
    <w:rsid w:val="005B6E49"/>
    <w:rsid w:val="005B7396"/>
    <w:rsid w:val="005B7573"/>
    <w:rsid w:val="005B7AB4"/>
    <w:rsid w:val="005B7ACC"/>
    <w:rsid w:val="005B7AEA"/>
    <w:rsid w:val="005B7B90"/>
    <w:rsid w:val="005B7E09"/>
    <w:rsid w:val="005C0045"/>
    <w:rsid w:val="005C01DC"/>
    <w:rsid w:val="005C062B"/>
    <w:rsid w:val="005C0691"/>
    <w:rsid w:val="005C09E0"/>
    <w:rsid w:val="005C0B73"/>
    <w:rsid w:val="005C0BCB"/>
    <w:rsid w:val="005C0CBF"/>
    <w:rsid w:val="005C0FC4"/>
    <w:rsid w:val="005C1AB6"/>
    <w:rsid w:val="005C2267"/>
    <w:rsid w:val="005C2306"/>
    <w:rsid w:val="005C2508"/>
    <w:rsid w:val="005C26A4"/>
    <w:rsid w:val="005C2A38"/>
    <w:rsid w:val="005C3467"/>
    <w:rsid w:val="005C35F1"/>
    <w:rsid w:val="005C3F38"/>
    <w:rsid w:val="005C40D0"/>
    <w:rsid w:val="005C42A5"/>
    <w:rsid w:val="005C43A9"/>
    <w:rsid w:val="005C44BC"/>
    <w:rsid w:val="005C4986"/>
    <w:rsid w:val="005C4DBB"/>
    <w:rsid w:val="005C4E5B"/>
    <w:rsid w:val="005C5048"/>
    <w:rsid w:val="005C51FC"/>
    <w:rsid w:val="005C52B3"/>
    <w:rsid w:val="005C5989"/>
    <w:rsid w:val="005C5ACE"/>
    <w:rsid w:val="005C5E99"/>
    <w:rsid w:val="005C5F89"/>
    <w:rsid w:val="005C62A2"/>
    <w:rsid w:val="005C6694"/>
    <w:rsid w:val="005C66AD"/>
    <w:rsid w:val="005C6B5F"/>
    <w:rsid w:val="005C6BEC"/>
    <w:rsid w:val="005C6C3F"/>
    <w:rsid w:val="005C6E48"/>
    <w:rsid w:val="005C6EC0"/>
    <w:rsid w:val="005C7040"/>
    <w:rsid w:val="005C7544"/>
    <w:rsid w:val="005C78AD"/>
    <w:rsid w:val="005C799E"/>
    <w:rsid w:val="005C7AEB"/>
    <w:rsid w:val="005C7C4F"/>
    <w:rsid w:val="005C7C5B"/>
    <w:rsid w:val="005D03EA"/>
    <w:rsid w:val="005D04D9"/>
    <w:rsid w:val="005D0A18"/>
    <w:rsid w:val="005D0C53"/>
    <w:rsid w:val="005D0C63"/>
    <w:rsid w:val="005D0C70"/>
    <w:rsid w:val="005D0E37"/>
    <w:rsid w:val="005D0FE1"/>
    <w:rsid w:val="005D1014"/>
    <w:rsid w:val="005D145E"/>
    <w:rsid w:val="005D1801"/>
    <w:rsid w:val="005D1C57"/>
    <w:rsid w:val="005D1EC7"/>
    <w:rsid w:val="005D2196"/>
    <w:rsid w:val="005D22B9"/>
    <w:rsid w:val="005D27B7"/>
    <w:rsid w:val="005D28B5"/>
    <w:rsid w:val="005D2A6B"/>
    <w:rsid w:val="005D2D5F"/>
    <w:rsid w:val="005D34B8"/>
    <w:rsid w:val="005D34D9"/>
    <w:rsid w:val="005D3BE4"/>
    <w:rsid w:val="005D4479"/>
    <w:rsid w:val="005D457E"/>
    <w:rsid w:val="005D45D0"/>
    <w:rsid w:val="005D473B"/>
    <w:rsid w:val="005D4A26"/>
    <w:rsid w:val="005D4DF5"/>
    <w:rsid w:val="005D5324"/>
    <w:rsid w:val="005D56A8"/>
    <w:rsid w:val="005D5745"/>
    <w:rsid w:val="005D590A"/>
    <w:rsid w:val="005D61EC"/>
    <w:rsid w:val="005D6259"/>
    <w:rsid w:val="005D6272"/>
    <w:rsid w:val="005D62D7"/>
    <w:rsid w:val="005D65D6"/>
    <w:rsid w:val="005D67D7"/>
    <w:rsid w:val="005D6DBE"/>
    <w:rsid w:val="005D7056"/>
    <w:rsid w:val="005D74AD"/>
    <w:rsid w:val="005D787F"/>
    <w:rsid w:val="005D7E11"/>
    <w:rsid w:val="005D7F8C"/>
    <w:rsid w:val="005E064A"/>
    <w:rsid w:val="005E08ED"/>
    <w:rsid w:val="005E0FE9"/>
    <w:rsid w:val="005E1326"/>
    <w:rsid w:val="005E146C"/>
    <w:rsid w:val="005E19DD"/>
    <w:rsid w:val="005E1BA9"/>
    <w:rsid w:val="005E2010"/>
    <w:rsid w:val="005E2194"/>
    <w:rsid w:val="005E2723"/>
    <w:rsid w:val="005E2A4B"/>
    <w:rsid w:val="005E2B16"/>
    <w:rsid w:val="005E2E4E"/>
    <w:rsid w:val="005E2FB8"/>
    <w:rsid w:val="005E3032"/>
    <w:rsid w:val="005E33D2"/>
    <w:rsid w:val="005E3CB2"/>
    <w:rsid w:val="005E44F5"/>
    <w:rsid w:val="005E4AA4"/>
    <w:rsid w:val="005E4CC0"/>
    <w:rsid w:val="005E56A7"/>
    <w:rsid w:val="005E5A52"/>
    <w:rsid w:val="005E6198"/>
    <w:rsid w:val="005E673A"/>
    <w:rsid w:val="005E6B2B"/>
    <w:rsid w:val="005E6B9C"/>
    <w:rsid w:val="005E6EEE"/>
    <w:rsid w:val="005E7150"/>
    <w:rsid w:val="005E716A"/>
    <w:rsid w:val="005E72BA"/>
    <w:rsid w:val="005E7672"/>
    <w:rsid w:val="005E768F"/>
    <w:rsid w:val="005E7A3A"/>
    <w:rsid w:val="005E7B4D"/>
    <w:rsid w:val="005E7EFF"/>
    <w:rsid w:val="005F02D7"/>
    <w:rsid w:val="005F0901"/>
    <w:rsid w:val="005F096D"/>
    <w:rsid w:val="005F0BBE"/>
    <w:rsid w:val="005F107D"/>
    <w:rsid w:val="005F110C"/>
    <w:rsid w:val="005F12AA"/>
    <w:rsid w:val="005F1648"/>
    <w:rsid w:val="005F1845"/>
    <w:rsid w:val="005F18CF"/>
    <w:rsid w:val="005F1A6C"/>
    <w:rsid w:val="005F1B93"/>
    <w:rsid w:val="005F1C5B"/>
    <w:rsid w:val="005F1D19"/>
    <w:rsid w:val="005F1D7C"/>
    <w:rsid w:val="005F1E86"/>
    <w:rsid w:val="005F23C5"/>
    <w:rsid w:val="005F2D82"/>
    <w:rsid w:val="005F2E38"/>
    <w:rsid w:val="005F2E5E"/>
    <w:rsid w:val="005F2F03"/>
    <w:rsid w:val="005F2FE3"/>
    <w:rsid w:val="005F362B"/>
    <w:rsid w:val="005F3970"/>
    <w:rsid w:val="005F3997"/>
    <w:rsid w:val="005F3B57"/>
    <w:rsid w:val="005F3B80"/>
    <w:rsid w:val="005F3D29"/>
    <w:rsid w:val="005F3E97"/>
    <w:rsid w:val="005F4157"/>
    <w:rsid w:val="005F41DA"/>
    <w:rsid w:val="005F448F"/>
    <w:rsid w:val="005F454E"/>
    <w:rsid w:val="005F4664"/>
    <w:rsid w:val="005F4E88"/>
    <w:rsid w:val="005F54EA"/>
    <w:rsid w:val="005F59CF"/>
    <w:rsid w:val="005F62B2"/>
    <w:rsid w:val="005F62D1"/>
    <w:rsid w:val="005F6833"/>
    <w:rsid w:val="005F6BBC"/>
    <w:rsid w:val="005F7205"/>
    <w:rsid w:val="005F7464"/>
    <w:rsid w:val="005F7AC7"/>
    <w:rsid w:val="0060005A"/>
    <w:rsid w:val="0060014C"/>
    <w:rsid w:val="006001A4"/>
    <w:rsid w:val="00600BE2"/>
    <w:rsid w:val="00600C11"/>
    <w:rsid w:val="00600DE9"/>
    <w:rsid w:val="0060177F"/>
    <w:rsid w:val="0060193F"/>
    <w:rsid w:val="006019AF"/>
    <w:rsid w:val="00601C06"/>
    <w:rsid w:val="00601E60"/>
    <w:rsid w:val="00602093"/>
    <w:rsid w:val="006027C0"/>
    <w:rsid w:val="006029B5"/>
    <w:rsid w:val="00602B71"/>
    <w:rsid w:val="00602B78"/>
    <w:rsid w:val="00603303"/>
    <w:rsid w:val="0060377A"/>
    <w:rsid w:val="00603E8D"/>
    <w:rsid w:val="006045A9"/>
    <w:rsid w:val="0060482D"/>
    <w:rsid w:val="00604A07"/>
    <w:rsid w:val="00604A8F"/>
    <w:rsid w:val="00604D88"/>
    <w:rsid w:val="00605031"/>
    <w:rsid w:val="006050CC"/>
    <w:rsid w:val="0060534F"/>
    <w:rsid w:val="006057D0"/>
    <w:rsid w:val="00605CAD"/>
    <w:rsid w:val="00605D85"/>
    <w:rsid w:val="00605DFE"/>
    <w:rsid w:val="00606891"/>
    <w:rsid w:val="00606CB3"/>
    <w:rsid w:val="00606D79"/>
    <w:rsid w:val="00606E69"/>
    <w:rsid w:val="0060704F"/>
    <w:rsid w:val="0060710E"/>
    <w:rsid w:val="00607218"/>
    <w:rsid w:val="0060735F"/>
    <w:rsid w:val="00607A35"/>
    <w:rsid w:val="00607CD8"/>
    <w:rsid w:val="00607EB8"/>
    <w:rsid w:val="00607EDD"/>
    <w:rsid w:val="0061005C"/>
    <w:rsid w:val="0061007B"/>
    <w:rsid w:val="0061011E"/>
    <w:rsid w:val="006101B9"/>
    <w:rsid w:val="006102CB"/>
    <w:rsid w:val="00610587"/>
    <w:rsid w:val="006111E6"/>
    <w:rsid w:val="0061173B"/>
    <w:rsid w:val="006117E9"/>
    <w:rsid w:val="00611B95"/>
    <w:rsid w:val="00611BC8"/>
    <w:rsid w:val="00611DFA"/>
    <w:rsid w:val="0061262E"/>
    <w:rsid w:val="006126FF"/>
    <w:rsid w:val="00612A18"/>
    <w:rsid w:val="006132E5"/>
    <w:rsid w:val="00613364"/>
    <w:rsid w:val="006135EB"/>
    <w:rsid w:val="006137CE"/>
    <w:rsid w:val="00613CE7"/>
    <w:rsid w:val="00613D24"/>
    <w:rsid w:val="00613E87"/>
    <w:rsid w:val="006141AD"/>
    <w:rsid w:val="00614E6A"/>
    <w:rsid w:val="006150E7"/>
    <w:rsid w:val="006157AC"/>
    <w:rsid w:val="006159CE"/>
    <w:rsid w:val="00615CF4"/>
    <w:rsid w:val="00615D6C"/>
    <w:rsid w:val="00615E3B"/>
    <w:rsid w:val="00615EBC"/>
    <w:rsid w:val="006161E4"/>
    <w:rsid w:val="00616479"/>
    <w:rsid w:val="00616771"/>
    <w:rsid w:val="006168E6"/>
    <w:rsid w:val="00616B4E"/>
    <w:rsid w:val="00616D77"/>
    <w:rsid w:val="00616FFD"/>
    <w:rsid w:val="0061719A"/>
    <w:rsid w:val="006173B7"/>
    <w:rsid w:val="006177E8"/>
    <w:rsid w:val="00617CD6"/>
    <w:rsid w:val="0062005F"/>
    <w:rsid w:val="00620BBC"/>
    <w:rsid w:val="0062106F"/>
    <w:rsid w:val="006219A5"/>
    <w:rsid w:val="00621DF8"/>
    <w:rsid w:val="00621E4A"/>
    <w:rsid w:val="00621E99"/>
    <w:rsid w:val="006224A3"/>
    <w:rsid w:val="006224C1"/>
    <w:rsid w:val="006226CF"/>
    <w:rsid w:val="00622766"/>
    <w:rsid w:val="00622D00"/>
    <w:rsid w:val="00623091"/>
    <w:rsid w:val="006230D3"/>
    <w:rsid w:val="00623A66"/>
    <w:rsid w:val="00623AFD"/>
    <w:rsid w:val="00623BDD"/>
    <w:rsid w:val="00623E6E"/>
    <w:rsid w:val="00623F76"/>
    <w:rsid w:val="00624106"/>
    <w:rsid w:val="00624111"/>
    <w:rsid w:val="00624669"/>
    <w:rsid w:val="00625320"/>
    <w:rsid w:val="00625B50"/>
    <w:rsid w:val="00625BF9"/>
    <w:rsid w:val="00625E7A"/>
    <w:rsid w:val="00625F51"/>
    <w:rsid w:val="00626092"/>
    <w:rsid w:val="00626214"/>
    <w:rsid w:val="00626365"/>
    <w:rsid w:val="00626920"/>
    <w:rsid w:val="00626C72"/>
    <w:rsid w:val="00626D22"/>
    <w:rsid w:val="0062720E"/>
    <w:rsid w:val="006275DA"/>
    <w:rsid w:val="00627BEF"/>
    <w:rsid w:val="00627C8A"/>
    <w:rsid w:val="006300A5"/>
    <w:rsid w:val="006300C5"/>
    <w:rsid w:val="00630631"/>
    <w:rsid w:val="00630731"/>
    <w:rsid w:val="006307BF"/>
    <w:rsid w:val="00630A59"/>
    <w:rsid w:val="00630A8E"/>
    <w:rsid w:val="00630C79"/>
    <w:rsid w:val="00630EAD"/>
    <w:rsid w:val="006311C5"/>
    <w:rsid w:val="006314D1"/>
    <w:rsid w:val="00631679"/>
    <w:rsid w:val="0063174B"/>
    <w:rsid w:val="00631759"/>
    <w:rsid w:val="00631792"/>
    <w:rsid w:val="00631B7D"/>
    <w:rsid w:val="00631D2A"/>
    <w:rsid w:val="00631EBD"/>
    <w:rsid w:val="00632007"/>
    <w:rsid w:val="00632110"/>
    <w:rsid w:val="006321C8"/>
    <w:rsid w:val="0063228C"/>
    <w:rsid w:val="0063236B"/>
    <w:rsid w:val="00632790"/>
    <w:rsid w:val="00632843"/>
    <w:rsid w:val="00632DAF"/>
    <w:rsid w:val="00632E13"/>
    <w:rsid w:val="00633144"/>
    <w:rsid w:val="00633361"/>
    <w:rsid w:val="00633454"/>
    <w:rsid w:val="00633721"/>
    <w:rsid w:val="006339C7"/>
    <w:rsid w:val="00633C65"/>
    <w:rsid w:val="00634395"/>
    <w:rsid w:val="006352A0"/>
    <w:rsid w:val="006355E0"/>
    <w:rsid w:val="006359A0"/>
    <w:rsid w:val="00636529"/>
    <w:rsid w:val="006365C5"/>
    <w:rsid w:val="00636FAB"/>
    <w:rsid w:val="00636FBA"/>
    <w:rsid w:val="00637502"/>
    <w:rsid w:val="00637F00"/>
    <w:rsid w:val="00637F8A"/>
    <w:rsid w:val="00640085"/>
    <w:rsid w:val="00640133"/>
    <w:rsid w:val="006406FF"/>
    <w:rsid w:val="0064077E"/>
    <w:rsid w:val="006407E2"/>
    <w:rsid w:val="00640868"/>
    <w:rsid w:val="0064108F"/>
    <w:rsid w:val="00641D04"/>
    <w:rsid w:val="006420B6"/>
    <w:rsid w:val="0064212C"/>
    <w:rsid w:val="006425FA"/>
    <w:rsid w:val="0064276E"/>
    <w:rsid w:val="006427AB"/>
    <w:rsid w:val="00642947"/>
    <w:rsid w:val="00642B0E"/>
    <w:rsid w:val="00642DD1"/>
    <w:rsid w:val="00642E66"/>
    <w:rsid w:val="006432F6"/>
    <w:rsid w:val="006436AC"/>
    <w:rsid w:val="00643902"/>
    <w:rsid w:val="00643B24"/>
    <w:rsid w:val="00643C64"/>
    <w:rsid w:val="00643D54"/>
    <w:rsid w:val="00643E5D"/>
    <w:rsid w:val="006440D3"/>
    <w:rsid w:val="00644510"/>
    <w:rsid w:val="00644611"/>
    <w:rsid w:val="00644D5D"/>
    <w:rsid w:val="006453E1"/>
    <w:rsid w:val="006453FD"/>
    <w:rsid w:val="00645426"/>
    <w:rsid w:val="00645B5A"/>
    <w:rsid w:val="00645BA5"/>
    <w:rsid w:val="006461E7"/>
    <w:rsid w:val="006462B3"/>
    <w:rsid w:val="00646A62"/>
    <w:rsid w:val="00646C40"/>
    <w:rsid w:val="00646F58"/>
    <w:rsid w:val="00647232"/>
    <w:rsid w:val="006476B3"/>
    <w:rsid w:val="00647C3F"/>
    <w:rsid w:val="00647D06"/>
    <w:rsid w:val="00647D22"/>
    <w:rsid w:val="00647ED4"/>
    <w:rsid w:val="006500CD"/>
    <w:rsid w:val="006500CF"/>
    <w:rsid w:val="006502EA"/>
    <w:rsid w:val="006507F9"/>
    <w:rsid w:val="0065141D"/>
    <w:rsid w:val="00651528"/>
    <w:rsid w:val="006516E1"/>
    <w:rsid w:val="00652167"/>
    <w:rsid w:val="00652423"/>
    <w:rsid w:val="006528F5"/>
    <w:rsid w:val="00652B71"/>
    <w:rsid w:val="00652F56"/>
    <w:rsid w:val="00653090"/>
    <w:rsid w:val="00653578"/>
    <w:rsid w:val="00653596"/>
    <w:rsid w:val="006538E3"/>
    <w:rsid w:val="006542F3"/>
    <w:rsid w:val="0065438C"/>
    <w:rsid w:val="006544C7"/>
    <w:rsid w:val="00655559"/>
    <w:rsid w:val="0065596E"/>
    <w:rsid w:val="006559D0"/>
    <w:rsid w:val="006559E2"/>
    <w:rsid w:val="00655E09"/>
    <w:rsid w:val="006563EB"/>
    <w:rsid w:val="00656643"/>
    <w:rsid w:val="00656E36"/>
    <w:rsid w:val="006576CA"/>
    <w:rsid w:val="00657A46"/>
    <w:rsid w:val="00657AEE"/>
    <w:rsid w:val="006601AC"/>
    <w:rsid w:val="00660265"/>
    <w:rsid w:val="00660445"/>
    <w:rsid w:val="0066051C"/>
    <w:rsid w:val="00661118"/>
    <w:rsid w:val="006611C8"/>
    <w:rsid w:val="0066130F"/>
    <w:rsid w:val="0066144B"/>
    <w:rsid w:val="006616DD"/>
    <w:rsid w:val="006617E7"/>
    <w:rsid w:val="006618AC"/>
    <w:rsid w:val="006618FB"/>
    <w:rsid w:val="00661A46"/>
    <w:rsid w:val="0066204F"/>
    <w:rsid w:val="00662B85"/>
    <w:rsid w:val="00662F39"/>
    <w:rsid w:val="00662FE8"/>
    <w:rsid w:val="00663468"/>
    <w:rsid w:val="0066487A"/>
    <w:rsid w:val="00664E76"/>
    <w:rsid w:val="00664EF5"/>
    <w:rsid w:val="0066505A"/>
    <w:rsid w:val="006650EE"/>
    <w:rsid w:val="00665373"/>
    <w:rsid w:val="006657EC"/>
    <w:rsid w:val="00665A57"/>
    <w:rsid w:val="00665BA8"/>
    <w:rsid w:val="00665C5B"/>
    <w:rsid w:val="00665CE8"/>
    <w:rsid w:val="0066604F"/>
    <w:rsid w:val="00666109"/>
    <w:rsid w:val="006662A7"/>
    <w:rsid w:val="006663E9"/>
    <w:rsid w:val="006667C5"/>
    <w:rsid w:val="006667D3"/>
    <w:rsid w:val="0066686D"/>
    <w:rsid w:val="00667700"/>
    <w:rsid w:val="00667711"/>
    <w:rsid w:val="00667FAC"/>
    <w:rsid w:val="006700CD"/>
    <w:rsid w:val="00670367"/>
    <w:rsid w:val="006709B2"/>
    <w:rsid w:val="00670B2C"/>
    <w:rsid w:val="00670DC4"/>
    <w:rsid w:val="00671200"/>
    <w:rsid w:val="006718A4"/>
    <w:rsid w:val="00671DB3"/>
    <w:rsid w:val="00672002"/>
    <w:rsid w:val="006726EF"/>
    <w:rsid w:val="00672B6E"/>
    <w:rsid w:val="00672F82"/>
    <w:rsid w:val="00673056"/>
    <w:rsid w:val="00673386"/>
    <w:rsid w:val="006733EB"/>
    <w:rsid w:val="0067373A"/>
    <w:rsid w:val="00673CEE"/>
    <w:rsid w:val="00673F3E"/>
    <w:rsid w:val="00674674"/>
    <w:rsid w:val="00674734"/>
    <w:rsid w:val="00674740"/>
    <w:rsid w:val="006748B8"/>
    <w:rsid w:val="006748F4"/>
    <w:rsid w:val="00674D9C"/>
    <w:rsid w:val="00675033"/>
    <w:rsid w:val="00675144"/>
    <w:rsid w:val="0067573D"/>
    <w:rsid w:val="006757D0"/>
    <w:rsid w:val="0067645E"/>
    <w:rsid w:val="0067668E"/>
    <w:rsid w:val="006768AB"/>
    <w:rsid w:val="00676AF3"/>
    <w:rsid w:val="00676B53"/>
    <w:rsid w:val="00677071"/>
    <w:rsid w:val="006772E2"/>
    <w:rsid w:val="00677AE3"/>
    <w:rsid w:val="006800DA"/>
    <w:rsid w:val="0068021C"/>
    <w:rsid w:val="006802D0"/>
    <w:rsid w:val="00680BE2"/>
    <w:rsid w:val="00680C47"/>
    <w:rsid w:val="00680DD5"/>
    <w:rsid w:val="00680E81"/>
    <w:rsid w:val="00680FA2"/>
    <w:rsid w:val="00681554"/>
    <w:rsid w:val="006815FB"/>
    <w:rsid w:val="00681673"/>
    <w:rsid w:val="00681907"/>
    <w:rsid w:val="00681DA5"/>
    <w:rsid w:val="00681FC9"/>
    <w:rsid w:val="0068228B"/>
    <w:rsid w:val="00682406"/>
    <w:rsid w:val="00682449"/>
    <w:rsid w:val="006827D4"/>
    <w:rsid w:val="00682A87"/>
    <w:rsid w:val="00682B21"/>
    <w:rsid w:val="00682B87"/>
    <w:rsid w:val="00682BDE"/>
    <w:rsid w:val="00682BEE"/>
    <w:rsid w:val="00683E86"/>
    <w:rsid w:val="006843CB"/>
    <w:rsid w:val="0068447E"/>
    <w:rsid w:val="006846BA"/>
    <w:rsid w:val="00684CB6"/>
    <w:rsid w:val="006850FF"/>
    <w:rsid w:val="00685277"/>
    <w:rsid w:val="0068569A"/>
    <w:rsid w:val="006856A8"/>
    <w:rsid w:val="00685E05"/>
    <w:rsid w:val="00685E87"/>
    <w:rsid w:val="00686EDC"/>
    <w:rsid w:val="0068740B"/>
    <w:rsid w:val="006874CB"/>
    <w:rsid w:val="0068785A"/>
    <w:rsid w:val="00690783"/>
    <w:rsid w:val="006909DB"/>
    <w:rsid w:val="00691189"/>
    <w:rsid w:val="00691198"/>
    <w:rsid w:val="006911DF"/>
    <w:rsid w:val="00691346"/>
    <w:rsid w:val="0069175A"/>
    <w:rsid w:val="006917FC"/>
    <w:rsid w:val="006918CA"/>
    <w:rsid w:val="00691B5F"/>
    <w:rsid w:val="00692583"/>
    <w:rsid w:val="006927A8"/>
    <w:rsid w:val="0069298C"/>
    <w:rsid w:val="00692B8F"/>
    <w:rsid w:val="00692D68"/>
    <w:rsid w:val="00692D8D"/>
    <w:rsid w:val="00692E34"/>
    <w:rsid w:val="00692F22"/>
    <w:rsid w:val="0069329F"/>
    <w:rsid w:val="006934F5"/>
    <w:rsid w:val="00693940"/>
    <w:rsid w:val="00693EC8"/>
    <w:rsid w:val="00693F1D"/>
    <w:rsid w:val="00694190"/>
    <w:rsid w:val="006942BC"/>
    <w:rsid w:val="006943BF"/>
    <w:rsid w:val="00694618"/>
    <w:rsid w:val="006948C6"/>
    <w:rsid w:val="00694A68"/>
    <w:rsid w:val="00694BCB"/>
    <w:rsid w:val="00694BF9"/>
    <w:rsid w:val="00694D91"/>
    <w:rsid w:val="00694EC9"/>
    <w:rsid w:val="006956B1"/>
    <w:rsid w:val="0069570E"/>
    <w:rsid w:val="00695757"/>
    <w:rsid w:val="00695910"/>
    <w:rsid w:val="00695EAF"/>
    <w:rsid w:val="00695F23"/>
    <w:rsid w:val="006961EA"/>
    <w:rsid w:val="00696580"/>
    <w:rsid w:val="00696728"/>
    <w:rsid w:val="0069681C"/>
    <w:rsid w:val="0069682F"/>
    <w:rsid w:val="0069684B"/>
    <w:rsid w:val="00696CFD"/>
    <w:rsid w:val="00697009"/>
    <w:rsid w:val="00697F42"/>
    <w:rsid w:val="006A0091"/>
    <w:rsid w:val="006A028E"/>
    <w:rsid w:val="006A02E7"/>
    <w:rsid w:val="006A0547"/>
    <w:rsid w:val="006A05DF"/>
    <w:rsid w:val="006A060E"/>
    <w:rsid w:val="006A0682"/>
    <w:rsid w:val="006A0C33"/>
    <w:rsid w:val="006A0D35"/>
    <w:rsid w:val="006A0EA4"/>
    <w:rsid w:val="006A0F61"/>
    <w:rsid w:val="006A11DE"/>
    <w:rsid w:val="006A1748"/>
    <w:rsid w:val="006A188A"/>
    <w:rsid w:val="006A19C1"/>
    <w:rsid w:val="006A1A6B"/>
    <w:rsid w:val="006A1F11"/>
    <w:rsid w:val="006A1FB6"/>
    <w:rsid w:val="006A2603"/>
    <w:rsid w:val="006A2604"/>
    <w:rsid w:val="006A2697"/>
    <w:rsid w:val="006A27F8"/>
    <w:rsid w:val="006A2C3F"/>
    <w:rsid w:val="006A2DA5"/>
    <w:rsid w:val="006A3382"/>
    <w:rsid w:val="006A33C0"/>
    <w:rsid w:val="006A3A67"/>
    <w:rsid w:val="006A3D2A"/>
    <w:rsid w:val="006A3D5C"/>
    <w:rsid w:val="006A412E"/>
    <w:rsid w:val="006A4252"/>
    <w:rsid w:val="006A4399"/>
    <w:rsid w:val="006A4849"/>
    <w:rsid w:val="006A4B52"/>
    <w:rsid w:val="006A4CA7"/>
    <w:rsid w:val="006A4CAA"/>
    <w:rsid w:val="006A4ED4"/>
    <w:rsid w:val="006A5031"/>
    <w:rsid w:val="006A5144"/>
    <w:rsid w:val="006A5182"/>
    <w:rsid w:val="006A5428"/>
    <w:rsid w:val="006A56BA"/>
    <w:rsid w:val="006A5796"/>
    <w:rsid w:val="006A591C"/>
    <w:rsid w:val="006A5AB6"/>
    <w:rsid w:val="006A5C72"/>
    <w:rsid w:val="006A5DA1"/>
    <w:rsid w:val="006A5E5E"/>
    <w:rsid w:val="006A63B7"/>
    <w:rsid w:val="006A681F"/>
    <w:rsid w:val="006A6987"/>
    <w:rsid w:val="006A6A1D"/>
    <w:rsid w:val="006A6C9B"/>
    <w:rsid w:val="006A7078"/>
    <w:rsid w:val="006A7BF6"/>
    <w:rsid w:val="006B038A"/>
    <w:rsid w:val="006B0548"/>
    <w:rsid w:val="006B08EC"/>
    <w:rsid w:val="006B0EEC"/>
    <w:rsid w:val="006B1051"/>
    <w:rsid w:val="006B12AA"/>
    <w:rsid w:val="006B1700"/>
    <w:rsid w:val="006B178F"/>
    <w:rsid w:val="006B1DC7"/>
    <w:rsid w:val="006B1E61"/>
    <w:rsid w:val="006B1F2D"/>
    <w:rsid w:val="006B26BC"/>
    <w:rsid w:val="006B27AC"/>
    <w:rsid w:val="006B2E12"/>
    <w:rsid w:val="006B3015"/>
    <w:rsid w:val="006B310A"/>
    <w:rsid w:val="006B3276"/>
    <w:rsid w:val="006B35B3"/>
    <w:rsid w:val="006B3628"/>
    <w:rsid w:val="006B4273"/>
    <w:rsid w:val="006B47B7"/>
    <w:rsid w:val="006B4C1D"/>
    <w:rsid w:val="006B508F"/>
    <w:rsid w:val="006B525C"/>
    <w:rsid w:val="006B5729"/>
    <w:rsid w:val="006B5CB6"/>
    <w:rsid w:val="006B5E1E"/>
    <w:rsid w:val="006B5F36"/>
    <w:rsid w:val="006B6474"/>
    <w:rsid w:val="006B65B4"/>
    <w:rsid w:val="006B6974"/>
    <w:rsid w:val="006B6A02"/>
    <w:rsid w:val="006B7374"/>
    <w:rsid w:val="006B7C3C"/>
    <w:rsid w:val="006B7C3E"/>
    <w:rsid w:val="006B7CC5"/>
    <w:rsid w:val="006C058F"/>
    <w:rsid w:val="006C0E44"/>
    <w:rsid w:val="006C1261"/>
    <w:rsid w:val="006C14C5"/>
    <w:rsid w:val="006C17BF"/>
    <w:rsid w:val="006C1AD5"/>
    <w:rsid w:val="006C1CAE"/>
    <w:rsid w:val="006C1FC8"/>
    <w:rsid w:val="006C2120"/>
    <w:rsid w:val="006C2317"/>
    <w:rsid w:val="006C274B"/>
    <w:rsid w:val="006C2946"/>
    <w:rsid w:val="006C2952"/>
    <w:rsid w:val="006C2960"/>
    <w:rsid w:val="006C2968"/>
    <w:rsid w:val="006C2E4D"/>
    <w:rsid w:val="006C2ED2"/>
    <w:rsid w:val="006C2F76"/>
    <w:rsid w:val="006C3453"/>
    <w:rsid w:val="006C35FB"/>
    <w:rsid w:val="006C363E"/>
    <w:rsid w:val="006C39B0"/>
    <w:rsid w:val="006C3A2C"/>
    <w:rsid w:val="006C3AF4"/>
    <w:rsid w:val="006C3BF2"/>
    <w:rsid w:val="006C3CB3"/>
    <w:rsid w:val="006C3CE9"/>
    <w:rsid w:val="006C41A3"/>
    <w:rsid w:val="006C45A8"/>
    <w:rsid w:val="006C4695"/>
    <w:rsid w:val="006C48FD"/>
    <w:rsid w:val="006C493D"/>
    <w:rsid w:val="006C4AFA"/>
    <w:rsid w:val="006C4B73"/>
    <w:rsid w:val="006C4C10"/>
    <w:rsid w:val="006C4CB3"/>
    <w:rsid w:val="006C52FF"/>
    <w:rsid w:val="006C613C"/>
    <w:rsid w:val="006C63D1"/>
    <w:rsid w:val="006C640B"/>
    <w:rsid w:val="006C64DE"/>
    <w:rsid w:val="006C6691"/>
    <w:rsid w:val="006C66AE"/>
    <w:rsid w:val="006C698B"/>
    <w:rsid w:val="006C6A5E"/>
    <w:rsid w:val="006C6CFA"/>
    <w:rsid w:val="006C7139"/>
    <w:rsid w:val="006C7727"/>
    <w:rsid w:val="006C78FA"/>
    <w:rsid w:val="006C795D"/>
    <w:rsid w:val="006C7F02"/>
    <w:rsid w:val="006D039F"/>
    <w:rsid w:val="006D03EA"/>
    <w:rsid w:val="006D08FB"/>
    <w:rsid w:val="006D093F"/>
    <w:rsid w:val="006D09E3"/>
    <w:rsid w:val="006D0A1E"/>
    <w:rsid w:val="006D0D1F"/>
    <w:rsid w:val="006D0E75"/>
    <w:rsid w:val="006D0E9F"/>
    <w:rsid w:val="006D1304"/>
    <w:rsid w:val="006D13E5"/>
    <w:rsid w:val="006D14F6"/>
    <w:rsid w:val="006D1504"/>
    <w:rsid w:val="006D17C2"/>
    <w:rsid w:val="006D18EB"/>
    <w:rsid w:val="006D1AE0"/>
    <w:rsid w:val="006D2034"/>
    <w:rsid w:val="006D21F9"/>
    <w:rsid w:val="006D28A9"/>
    <w:rsid w:val="006D28F8"/>
    <w:rsid w:val="006D29F0"/>
    <w:rsid w:val="006D2B14"/>
    <w:rsid w:val="006D2CD6"/>
    <w:rsid w:val="006D36C0"/>
    <w:rsid w:val="006D3C07"/>
    <w:rsid w:val="006D3C5F"/>
    <w:rsid w:val="006D45AC"/>
    <w:rsid w:val="006D46A7"/>
    <w:rsid w:val="006D4A26"/>
    <w:rsid w:val="006D5AB9"/>
    <w:rsid w:val="006D5B03"/>
    <w:rsid w:val="006D65C4"/>
    <w:rsid w:val="006D692D"/>
    <w:rsid w:val="006D6A52"/>
    <w:rsid w:val="006D6D0C"/>
    <w:rsid w:val="006D7223"/>
    <w:rsid w:val="006D7433"/>
    <w:rsid w:val="006D7B17"/>
    <w:rsid w:val="006D7F14"/>
    <w:rsid w:val="006D7F3D"/>
    <w:rsid w:val="006E06B1"/>
    <w:rsid w:val="006E0A0A"/>
    <w:rsid w:val="006E0B4A"/>
    <w:rsid w:val="006E0C02"/>
    <w:rsid w:val="006E0F35"/>
    <w:rsid w:val="006E0F77"/>
    <w:rsid w:val="006E1995"/>
    <w:rsid w:val="006E1A1D"/>
    <w:rsid w:val="006E1FA7"/>
    <w:rsid w:val="006E1FCA"/>
    <w:rsid w:val="006E26BF"/>
    <w:rsid w:val="006E29A4"/>
    <w:rsid w:val="006E2A3A"/>
    <w:rsid w:val="006E3073"/>
    <w:rsid w:val="006E31A4"/>
    <w:rsid w:val="006E31DC"/>
    <w:rsid w:val="006E3562"/>
    <w:rsid w:val="006E3878"/>
    <w:rsid w:val="006E4190"/>
    <w:rsid w:val="006E482F"/>
    <w:rsid w:val="006E48B6"/>
    <w:rsid w:val="006E4B28"/>
    <w:rsid w:val="006E4B40"/>
    <w:rsid w:val="006E4D2B"/>
    <w:rsid w:val="006E4E29"/>
    <w:rsid w:val="006E51D0"/>
    <w:rsid w:val="006E54CF"/>
    <w:rsid w:val="006E5992"/>
    <w:rsid w:val="006E59D8"/>
    <w:rsid w:val="006E5FDE"/>
    <w:rsid w:val="006E619F"/>
    <w:rsid w:val="006E63BA"/>
    <w:rsid w:val="006E6B05"/>
    <w:rsid w:val="006E6CE9"/>
    <w:rsid w:val="006E6F4D"/>
    <w:rsid w:val="006E7086"/>
    <w:rsid w:val="006E7139"/>
    <w:rsid w:val="006E727D"/>
    <w:rsid w:val="006E77C7"/>
    <w:rsid w:val="006F0852"/>
    <w:rsid w:val="006F0E8E"/>
    <w:rsid w:val="006F1389"/>
    <w:rsid w:val="006F13C7"/>
    <w:rsid w:val="006F19FA"/>
    <w:rsid w:val="006F1E59"/>
    <w:rsid w:val="006F2488"/>
    <w:rsid w:val="006F2558"/>
    <w:rsid w:val="006F2AB9"/>
    <w:rsid w:val="006F2BD4"/>
    <w:rsid w:val="006F2C6C"/>
    <w:rsid w:val="006F3134"/>
    <w:rsid w:val="006F3221"/>
    <w:rsid w:val="006F3263"/>
    <w:rsid w:val="006F3929"/>
    <w:rsid w:val="006F3BFD"/>
    <w:rsid w:val="006F3D48"/>
    <w:rsid w:val="006F3F53"/>
    <w:rsid w:val="006F4328"/>
    <w:rsid w:val="006F476C"/>
    <w:rsid w:val="006F47EF"/>
    <w:rsid w:val="006F4D41"/>
    <w:rsid w:val="006F4F79"/>
    <w:rsid w:val="006F52E9"/>
    <w:rsid w:val="006F536F"/>
    <w:rsid w:val="006F5654"/>
    <w:rsid w:val="006F59FF"/>
    <w:rsid w:val="006F5C1B"/>
    <w:rsid w:val="006F6B9B"/>
    <w:rsid w:val="006F6F48"/>
    <w:rsid w:val="006F6FF3"/>
    <w:rsid w:val="006F71E8"/>
    <w:rsid w:val="006F74EE"/>
    <w:rsid w:val="006F751D"/>
    <w:rsid w:val="006F79A3"/>
    <w:rsid w:val="006F79D2"/>
    <w:rsid w:val="006F7DC4"/>
    <w:rsid w:val="006F7E9B"/>
    <w:rsid w:val="0070068F"/>
    <w:rsid w:val="007006A4"/>
    <w:rsid w:val="0070083F"/>
    <w:rsid w:val="007008B0"/>
    <w:rsid w:val="00700AA2"/>
    <w:rsid w:val="00701218"/>
    <w:rsid w:val="0070191E"/>
    <w:rsid w:val="00701E04"/>
    <w:rsid w:val="00702156"/>
    <w:rsid w:val="007027E8"/>
    <w:rsid w:val="0070298D"/>
    <w:rsid w:val="00702B13"/>
    <w:rsid w:val="00702E0B"/>
    <w:rsid w:val="00703033"/>
    <w:rsid w:val="00703120"/>
    <w:rsid w:val="007034D7"/>
    <w:rsid w:val="007039DB"/>
    <w:rsid w:val="00703E1F"/>
    <w:rsid w:val="00703F2A"/>
    <w:rsid w:val="007042E7"/>
    <w:rsid w:val="0070504F"/>
    <w:rsid w:val="007054BB"/>
    <w:rsid w:val="00705595"/>
    <w:rsid w:val="00705A57"/>
    <w:rsid w:val="00705AE8"/>
    <w:rsid w:val="00705CF3"/>
    <w:rsid w:val="0070615E"/>
    <w:rsid w:val="00706544"/>
    <w:rsid w:val="007067A5"/>
    <w:rsid w:val="00707015"/>
    <w:rsid w:val="007070EA"/>
    <w:rsid w:val="0070710C"/>
    <w:rsid w:val="0070729A"/>
    <w:rsid w:val="0070760B"/>
    <w:rsid w:val="00707D0D"/>
    <w:rsid w:val="00707FCA"/>
    <w:rsid w:val="007100ED"/>
    <w:rsid w:val="00710AFB"/>
    <w:rsid w:val="00710C71"/>
    <w:rsid w:val="00711213"/>
    <w:rsid w:val="007115FE"/>
    <w:rsid w:val="007118CA"/>
    <w:rsid w:val="00711D82"/>
    <w:rsid w:val="00711FED"/>
    <w:rsid w:val="007123C0"/>
    <w:rsid w:val="007126A7"/>
    <w:rsid w:val="0071271C"/>
    <w:rsid w:val="00712A2E"/>
    <w:rsid w:val="00712B2E"/>
    <w:rsid w:val="00712F31"/>
    <w:rsid w:val="007131D0"/>
    <w:rsid w:val="00713322"/>
    <w:rsid w:val="00713B1B"/>
    <w:rsid w:val="00713D09"/>
    <w:rsid w:val="00714466"/>
    <w:rsid w:val="007147E7"/>
    <w:rsid w:val="007148A0"/>
    <w:rsid w:val="00714945"/>
    <w:rsid w:val="007149E5"/>
    <w:rsid w:val="00714DDF"/>
    <w:rsid w:val="00714EF4"/>
    <w:rsid w:val="007155F6"/>
    <w:rsid w:val="00715713"/>
    <w:rsid w:val="00715EF6"/>
    <w:rsid w:val="00716169"/>
    <w:rsid w:val="0071625D"/>
    <w:rsid w:val="00716746"/>
    <w:rsid w:val="00716773"/>
    <w:rsid w:val="007167E2"/>
    <w:rsid w:val="00716882"/>
    <w:rsid w:val="00716DDF"/>
    <w:rsid w:val="00716E28"/>
    <w:rsid w:val="00716FB0"/>
    <w:rsid w:val="0071750C"/>
    <w:rsid w:val="007177F4"/>
    <w:rsid w:val="00717EED"/>
    <w:rsid w:val="00720512"/>
    <w:rsid w:val="00720DCF"/>
    <w:rsid w:val="00720ED6"/>
    <w:rsid w:val="00721249"/>
    <w:rsid w:val="007218E3"/>
    <w:rsid w:val="00721A82"/>
    <w:rsid w:val="00721D3E"/>
    <w:rsid w:val="00721D82"/>
    <w:rsid w:val="00721EB9"/>
    <w:rsid w:val="00722603"/>
    <w:rsid w:val="007226AB"/>
    <w:rsid w:val="007229C4"/>
    <w:rsid w:val="00722F48"/>
    <w:rsid w:val="00723943"/>
    <w:rsid w:val="00723D26"/>
    <w:rsid w:val="007244E5"/>
    <w:rsid w:val="00724CA0"/>
    <w:rsid w:val="00724E3A"/>
    <w:rsid w:val="00725146"/>
    <w:rsid w:val="00725167"/>
    <w:rsid w:val="007252AD"/>
    <w:rsid w:val="0072560E"/>
    <w:rsid w:val="007258C4"/>
    <w:rsid w:val="00725A6C"/>
    <w:rsid w:val="00725C10"/>
    <w:rsid w:val="0072607B"/>
    <w:rsid w:val="00726181"/>
    <w:rsid w:val="007267B0"/>
    <w:rsid w:val="00726996"/>
    <w:rsid w:val="00726C1B"/>
    <w:rsid w:val="0072700A"/>
    <w:rsid w:val="00727260"/>
    <w:rsid w:val="0072734E"/>
    <w:rsid w:val="007274FD"/>
    <w:rsid w:val="00727B64"/>
    <w:rsid w:val="00727EFA"/>
    <w:rsid w:val="00730279"/>
    <w:rsid w:val="00730573"/>
    <w:rsid w:val="0073091D"/>
    <w:rsid w:val="00730BB1"/>
    <w:rsid w:val="00730CB0"/>
    <w:rsid w:val="00730D02"/>
    <w:rsid w:val="00730FD8"/>
    <w:rsid w:val="0073126F"/>
    <w:rsid w:val="0073146E"/>
    <w:rsid w:val="007317F8"/>
    <w:rsid w:val="00731B9D"/>
    <w:rsid w:val="00731DA9"/>
    <w:rsid w:val="00731F87"/>
    <w:rsid w:val="0073231E"/>
    <w:rsid w:val="0073250A"/>
    <w:rsid w:val="00732866"/>
    <w:rsid w:val="007328BC"/>
    <w:rsid w:val="00732CE1"/>
    <w:rsid w:val="00732D72"/>
    <w:rsid w:val="00732D8C"/>
    <w:rsid w:val="00732EA8"/>
    <w:rsid w:val="00732F2D"/>
    <w:rsid w:val="00733653"/>
    <w:rsid w:val="00733A97"/>
    <w:rsid w:val="007345B0"/>
    <w:rsid w:val="00734BD1"/>
    <w:rsid w:val="00734C92"/>
    <w:rsid w:val="00734E79"/>
    <w:rsid w:val="007353D2"/>
    <w:rsid w:val="00735421"/>
    <w:rsid w:val="007355AE"/>
    <w:rsid w:val="00735ED6"/>
    <w:rsid w:val="007362E6"/>
    <w:rsid w:val="007366A8"/>
    <w:rsid w:val="007366BE"/>
    <w:rsid w:val="00736715"/>
    <w:rsid w:val="0073687D"/>
    <w:rsid w:val="00736894"/>
    <w:rsid w:val="00736980"/>
    <w:rsid w:val="00736D6D"/>
    <w:rsid w:val="00737051"/>
    <w:rsid w:val="007372D0"/>
    <w:rsid w:val="0073744C"/>
    <w:rsid w:val="007376CB"/>
    <w:rsid w:val="00737859"/>
    <w:rsid w:val="00737945"/>
    <w:rsid w:val="00737989"/>
    <w:rsid w:val="00737BDD"/>
    <w:rsid w:val="00737DDA"/>
    <w:rsid w:val="00737F60"/>
    <w:rsid w:val="007405B8"/>
    <w:rsid w:val="00740671"/>
    <w:rsid w:val="00740C3F"/>
    <w:rsid w:val="00740CE3"/>
    <w:rsid w:val="00741314"/>
    <w:rsid w:val="0074145C"/>
    <w:rsid w:val="00741474"/>
    <w:rsid w:val="007418BF"/>
    <w:rsid w:val="007418CA"/>
    <w:rsid w:val="0074195D"/>
    <w:rsid w:val="007419F7"/>
    <w:rsid w:val="00741E91"/>
    <w:rsid w:val="0074242F"/>
    <w:rsid w:val="00742682"/>
    <w:rsid w:val="00742A2C"/>
    <w:rsid w:val="00742A93"/>
    <w:rsid w:val="00742C78"/>
    <w:rsid w:val="00742E38"/>
    <w:rsid w:val="00743346"/>
    <w:rsid w:val="00743444"/>
    <w:rsid w:val="0074373A"/>
    <w:rsid w:val="00743B44"/>
    <w:rsid w:val="00744114"/>
    <w:rsid w:val="0074484C"/>
    <w:rsid w:val="00744A64"/>
    <w:rsid w:val="00744E13"/>
    <w:rsid w:val="00744F15"/>
    <w:rsid w:val="0074503B"/>
    <w:rsid w:val="007451F1"/>
    <w:rsid w:val="0074550A"/>
    <w:rsid w:val="00745A20"/>
    <w:rsid w:val="00745B1B"/>
    <w:rsid w:val="00745FD6"/>
    <w:rsid w:val="00746019"/>
    <w:rsid w:val="00746E92"/>
    <w:rsid w:val="0074709B"/>
    <w:rsid w:val="007477F4"/>
    <w:rsid w:val="00747A62"/>
    <w:rsid w:val="00747CA8"/>
    <w:rsid w:val="00747E9B"/>
    <w:rsid w:val="0075009E"/>
    <w:rsid w:val="007502E9"/>
    <w:rsid w:val="007503B4"/>
    <w:rsid w:val="0075051D"/>
    <w:rsid w:val="00750A83"/>
    <w:rsid w:val="00750B59"/>
    <w:rsid w:val="00750F9F"/>
    <w:rsid w:val="00751775"/>
    <w:rsid w:val="007519ED"/>
    <w:rsid w:val="00751B8C"/>
    <w:rsid w:val="00751EA7"/>
    <w:rsid w:val="00751F58"/>
    <w:rsid w:val="00752143"/>
    <w:rsid w:val="007522A5"/>
    <w:rsid w:val="007526A1"/>
    <w:rsid w:val="007527A4"/>
    <w:rsid w:val="007529E3"/>
    <w:rsid w:val="007529F7"/>
    <w:rsid w:val="007534BE"/>
    <w:rsid w:val="00753660"/>
    <w:rsid w:val="00753739"/>
    <w:rsid w:val="00753836"/>
    <w:rsid w:val="00753DAB"/>
    <w:rsid w:val="00753E19"/>
    <w:rsid w:val="0075410E"/>
    <w:rsid w:val="007545F6"/>
    <w:rsid w:val="0075472B"/>
    <w:rsid w:val="00754970"/>
    <w:rsid w:val="00754992"/>
    <w:rsid w:val="00754D00"/>
    <w:rsid w:val="00754D27"/>
    <w:rsid w:val="00754D9A"/>
    <w:rsid w:val="00754DBA"/>
    <w:rsid w:val="00754E44"/>
    <w:rsid w:val="007551E7"/>
    <w:rsid w:val="007551F4"/>
    <w:rsid w:val="00755550"/>
    <w:rsid w:val="007557E0"/>
    <w:rsid w:val="00755A36"/>
    <w:rsid w:val="00755A88"/>
    <w:rsid w:val="00755C5F"/>
    <w:rsid w:val="00755CF8"/>
    <w:rsid w:val="00755E21"/>
    <w:rsid w:val="007561F0"/>
    <w:rsid w:val="0075622D"/>
    <w:rsid w:val="00756513"/>
    <w:rsid w:val="007568F9"/>
    <w:rsid w:val="007569CD"/>
    <w:rsid w:val="007569E8"/>
    <w:rsid w:val="00756CA0"/>
    <w:rsid w:val="00757369"/>
    <w:rsid w:val="00757981"/>
    <w:rsid w:val="00757A98"/>
    <w:rsid w:val="00757EFE"/>
    <w:rsid w:val="00757FC0"/>
    <w:rsid w:val="00760095"/>
    <w:rsid w:val="0076071A"/>
    <w:rsid w:val="0076079C"/>
    <w:rsid w:val="00761660"/>
    <w:rsid w:val="007618A5"/>
    <w:rsid w:val="00761A90"/>
    <w:rsid w:val="00761CFB"/>
    <w:rsid w:val="00761E26"/>
    <w:rsid w:val="0076204F"/>
    <w:rsid w:val="007626AA"/>
    <w:rsid w:val="00762A10"/>
    <w:rsid w:val="00762AA5"/>
    <w:rsid w:val="00762B45"/>
    <w:rsid w:val="00762FB7"/>
    <w:rsid w:val="0076302F"/>
    <w:rsid w:val="007634E1"/>
    <w:rsid w:val="0076368F"/>
    <w:rsid w:val="00763829"/>
    <w:rsid w:val="007638B9"/>
    <w:rsid w:val="00763FC4"/>
    <w:rsid w:val="007642DE"/>
    <w:rsid w:val="0076447F"/>
    <w:rsid w:val="00764750"/>
    <w:rsid w:val="00764791"/>
    <w:rsid w:val="00764CDD"/>
    <w:rsid w:val="007658A4"/>
    <w:rsid w:val="0076625F"/>
    <w:rsid w:val="00766694"/>
    <w:rsid w:val="007669EE"/>
    <w:rsid w:val="0076736B"/>
    <w:rsid w:val="00767952"/>
    <w:rsid w:val="00767B6E"/>
    <w:rsid w:val="00767D04"/>
    <w:rsid w:val="007701FC"/>
    <w:rsid w:val="0077028A"/>
    <w:rsid w:val="007703FD"/>
    <w:rsid w:val="007704CE"/>
    <w:rsid w:val="00770634"/>
    <w:rsid w:val="0077197B"/>
    <w:rsid w:val="00771B93"/>
    <w:rsid w:val="00771BBD"/>
    <w:rsid w:val="007722FC"/>
    <w:rsid w:val="007725B0"/>
    <w:rsid w:val="00772820"/>
    <w:rsid w:val="00772B3E"/>
    <w:rsid w:val="00772E69"/>
    <w:rsid w:val="00773195"/>
    <w:rsid w:val="00773838"/>
    <w:rsid w:val="00773AAE"/>
    <w:rsid w:val="00773C1E"/>
    <w:rsid w:val="0077410B"/>
    <w:rsid w:val="00774117"/>
    <w:rsid w:val="007741C5"/>
    <w:rsid w:val="007743AF"/>
    <w:rsid w:val="00774764"/>
    <w:rsid w:val="00774CE4"/>
    <w:rsid w:val="00775C6E"/>
    <w:rsid w:val="00775D29"/>
    <w:rsid w:val="007760DC"/>
    <w:rsid w:val="00776241"/>
    <w:rsid w:val="007764D0"/>
    <w:rsid w:val="00776744"/>
    <w:rsid w:val="007768AE"/>
    <w:rsid w:val="00776984"/>
    <w:rsid w:val="00776B8D"/>
    <w:rsid w:val="00776BEA"/>
    <w:rsid w:val="00776D50"/>
    <w:rsid w:val="0077798E"/>
    <w:rsid w:val="00777C13"/>
    <w:rsid w:val="00777C66"/>
    <w:rsid w:val="00777E80"/>
    <w:rsid w:val="00780AC9"/>
    <w:rsid w:val="00780B84"/>
    <w:rsid w:val="00780BE9"/>
    <w:rsid w:val="00780DC4"/>
    <w:rsid w:val="00780F80"/>
    <w:rsid w:val="00780FED"/>
    <w:rsid w:val="00781629"/>
    <w:rsid w:val="00781706"/>
    <w:rsid w:val="00781D44"/>
    <w:rsid w:val="00781D57"/>
    <w:rsid w:val="00782200"/>
    <w:rsid w:val="00782242"/>
    <w:rsid w:val="00782B95"/>
    <w:rsid w:val="00782CF3"/>
    <w:rsid w:val="007837AE"/>
    <w:rsid w:val="00783A02"/>
    <w:rsid w:val="00783E40"/>
    <w:rsid w:val="00783F71"/>
    <w:rsid w:val="007842AF"/>
    <w:rsid w:val="0078437E"/>
    <w:rsid w:val="00784390"/>
    <w:rsid w:val="007843D9"/>
    <w:rsid w:val="00784973"/>
    <w:rsid w:val="00784D4F"/>
    <w:rsid w:val="00784DAB"/>
    <w:rsid w:val="00784E00"/>
    <w:rsid w:val="007850CB"/>
    <w:rsid w:val="0078553D"/>
    <w:rsid w:val="00785592"/>
    <w:rsid w:val="0078588C"/>
    <w:rsid w:val="007859B8"/>
    <w:rsid w:val="00785BD7"/>
    <w:rsid w:val="00785D08"/>
    <w:rsid w:val="00785ED2"/>
    <w:rsid w:val="007863B8"/>
    <w:rsid w:val="00786D9A"/>
    <w:rsid w:val="0078710D"/>
    <w:rsid w:val="007878B3"/>
    <w:rsid w:val="007905C9"/>
    <w:rsid w:val="007905CB"/>
    <w:rsid w:val="00790A05"/>
    <w:rsid w:val="00790A12"/>
    <w:rsid w:val="00790ADE"/>
    <w:rsid w:val="00790D71"/>
    <w:rsid w:val="00790D75"/>
    <w:rsid w:val="00790F3F"/>
    <w:rsid w:val="007910BE"/>
    <w:rsid w:val="00791242"/>
    <w:rsid w:val="007913BB"/>
    <w:rsid w:val="00791699"/>
    <w:rsid w:val="007918B7"/>
    <w:rsid w:val="00791CAA"/>
    <w:rsid w:val="00791DD2"/>
    <w:rsid w:val="00792204"/>
    <w:rsid w:val="00792298"/>
    <w:rsid w:val="00792356"/>
    <w:rsid w:val="00792685"/>
    <w:rsid w:val="007928AD"/>
    <w:rsid w:val="00792D90"/>
    <w:rsid w:val="00792E4F"/>
    <w:rsid w:val="007933B4"/>
    <w:rsid w:val="00793C90"/>
    <w:rsid w:val="00793CF8"/>
    <w:rsid w:val="00793D09"/>
    <w:rsid w:val="007948FF"/>
    <w:rsid w:val="00794E87"/>
    <w:rsid w:val="00794F7B"/>
    <w:rsid w:val="007951ED"/>
    <w:rsid w:val="0079584F"/>
    <w:rsid w:val="00795F63"/>
    <w:rsid w:val="0079600F"/>
    <w:rsid w:val="00796304"/>
    <w:rsid w:val="007968BC"/>
    <w:rsid w:val="00796E53"/>
    <w:rsid w:val="00796FC4"/>
    <w:rsid w:val="0079783F"/>
    <w:rsid w:val="007979F2"/>
    <w:rsid w:val="00797B86"/>
    <w:rsid w:val="00797DD8"/>
    <w:rsid w:val="00797E07"/>
    <w:rsid w:val="007A0AA2"/>
    <w:rsid w:val="007A0C7B"/>
    <w:rsid w:val="007A0CD6"/>
    <w:rsid w:val="007A0FF0"/>
    <w:rsid w:val="007A2318"/>
    <w:rsid w:val="007A2377"/>
    <w:rsid w:val="007A29B9"/>
    <w:rsid w:val="007A30B1"/>
    <w:rsid w:val="007A31A4"/>
    <w:rsid w:val="007A340B"/>
    <w:rsid w:val="007A3653"/>
    <w:rsid w:val="007A38A8"/>
    <w:rsid w:val="007A3961"/>
    <w:rsid w:val="007A39D6"/>
    <w:rsid w:val="007A39E1"/>
    <w:rsid w:val="007A3A26"/>
    <w:rsid w:val="007A3D8E"/>
    <w:rsid w:val="007A3E21"/>
    <w:rsid w:val="007A3EAE"/>
    <w:rsid w:val="007A3FED"/>
    <w:rsid w:val="007A419A"/>
    <w:rsid w:val="007A41AA"/>
    <w:rsid w:val="007A55F6"/>
    <w:rsid w:val="007A59A5"/>
    <w:rsid w:val="007A5D62"/>
    <w:rsid w:val="007A60D8"/>
    <w:rsid w:val="007A634D"/>
    <w:rsid w:val="007A63BE"/>
    <w:rsid w:val="007A6413"/>
    <w:rsid w:val="007A652D"/>
    <w:rsid w:val="007A68DA"/>
    <w:rsid w:val="007A6B6F"/>
    <w:rsid w:val="007A6FE8"/>
    <w:rsid w:val="007A75A2"/>
    <w:rsid w:val="007A78BB"/>
    <w:rsid w:val="007A7D00"/>
    <w:rsid w:val="007B0445"/>
    <w:rsid w:val="007B072F"/>
    <w:rsid w:val="007B0B81"/>
    <w:rsid w:val="007B0C43"/>
    <w:rsid w:val="007B0F6D"/>
    <w:rsid w:val="007B1429"/>
    <w:rsid w:val="007B16B0"/>
    <w:rsid w:val="007B1D15"/>
    <w:rsid w:val="007B1F2C"/>
    <w:rsid w:val="007B2022"/>
    <w:rsid w:val="007B22D3"/>
    <w:rsid w:val="007B25E5"/>
    <w:rsid w:val="007B27D5"/>
    <w:rsid w:val="007B2B15"/>
    <w:rsid w:val="007B2B69"/>
    <w:rsid w:val="007B2EEE"/>
    <w:rsid w:val="007B36AA"/>
    <w:rsid w:val="007B4175"/>
    <w:rsid w:val="007B4246"/>
    <w:rsid w:val="007B42A4"/>
    <w:rsid w:val="007B4366"/>
    <w:rsid w:val="007B4659"/>
    <w:rsid w:val="007B477E"/>
    <w:rsid w:val="007B4F52"/>
    <w:rsid w:val="007B52E6"/>
    <w:rsid w:val="007B5857"/>
    <w:rsid w:val="007B5AED"/>
    <w:rsid w:val="007B5D2D"/>
    <w:rsid w:val="007B62DC"/>
    <w:rsid w:val="007B64A5"/>
    <w:rsid w:val="007B6F6D"/>
    <w:rsid w:val="007B7045"/>
    <w:rsid w:val="007B73AA"/>
    <w:rsid w:val="007B7410"/>
    <w:rsid w:val="007B7444"/>
    <w:rsid w:val="007B77A6"/>
    <w:rsid w:val="007B7B26"/>
    <w:rsid w:val="007B7FD3"/>
    <w:rsid w:val="007C0107"/>
    <w:rsid w:val="007C0151"/>
    <w:rsid w:val="007C03C4"/>
    <w:rsid w:val="007C0D05"/>
    <w:rsid w:val="007C151B"/>
    <w:rsid w:val="007C207E"/>
    <w:rsid w:val="007C2283"/>
    <w:rsid w:val="007C2691"/>
    <w:rsid w:val="007C2703"/>
    <w:rsid w:val="007C275C"/>
    <w:rsid w:val="007C32A8"/>
    <w:rsid w:val="007C3597"/>
    <w:rsid w:val="007C3775"/>
    <w:rsid w:val="007C39BA"/>
    <w:rsid w:val="007C3A51"/>
    <w:rsid w:val="007C3CD6"/>
    <w:rsid w:val="007C3D27"/>
    <w:rsid w:val="007C42B3"/>
    <w:rsid w:val="007C4498"/>
    <w:rsid w:val="007C4539"/>
    <w:rsid w:val="007C4733"/>
    <w:rsid w:val="007C4A26"/>
    <w:rsid w:val="007C4A86"/>
    <w:rsid w:val="007C507C"/>
    <w:rsid w:val="007C50B2"/>
    <w:rsid w:val="007C52DB"/>
    <w:rsid w:val="007C577F"/>
    <w:rsid w:val="007C5958"/>
    <w:rsid w:val="007C5C6D"/>
    <w:rsid w:val="007C679E"/>
    <w:rsid w:val="007C6894"/>
    <w:rsid w:val="007C6B34"/>
    <w:rsid w:val="007C6C44"/>
    <w:rsid w:val="007C6D66"/>
    <w:rsid w:val="007C72CC"/>
    <w:rsid w:val="007C766D"/>
    <w:rsid w:val="007C7840"/>
    <w:rsid w:val="007C7971"/>
    <w:rsid w:val="007C79C1"/>
    <w:rsid w:val="007C7F69"/>
    <w:rsid w:val="007C7FFC"/>
    <w:rsid w:val="007D038E"/>
    <w:rsid w:val="007D03A8"/>
    <w:rsid w:val="007D0416"/>
    <w:rsid w:val="007D0BAC"/>
    <w:rsid w:val="007D0CDB"/>
    <w:rsid w:val="007D246C"/>
    <w:rsid w:val="007D2555"/>
    <w:rsid w:val="007D28C3"/>
    <w:rsid w:val="007D2AE7"/>
    <w:rsid w:val="007D2B44"/>
    <w:rsid w:val="007D2C2D"/>
    <w:rsid w:val="007D2F53"/>
    <w:rsid w:val="007D2F55"/>
    <w:rsid w:val="007D3148"/>
    <w:rsid w:val="007D340F"/>
    <w:rsid w:val="007D36EC"/>
    <w:rsid w:val="007D39A7"/>
    <w:rsid w:val="007D39C5"/>
    <w:rsid w:val="007D3C15"/>
    <w:rsid w:val="007D3E36"/>
    <w:rsid w:val="007D3FAC"/>
    <w:rsid w:val="007D40B2"/>
    <w:rsid w:val="007D432C"/>
    <w:rsid w:val="007D45DF"/>
    <w:rsid w:val="007D45E4"/>
    <w:rsid w:val="007D4B32"/>
    <w:rsid w:val="007D4D90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D62"/>
    <w:rsid w:val="007D6F88"/>
    <w:rsid w:val="007D7160"/>
    <w:rsid w:val="007D7767"/>
    <w:rsid w:val="007E017A"/>
    <w:rsid w:val="007E063F"/>
    <w:rsid w:val="007E0824"/>
    <w:rsid w:val="007E095D"/>
    <w:rsid w:val="007E0B48"/>
    <w:rsid w:val="007E0CF4"/>
    <w:rsid w:val="007E1129"/>
    <w:rsid w:val="007E16C8"/>
    <w:rsid w:val="007E1817"/>
    <w:rsid w:val="007E1836"/>
    <w:rsid w:val="007E1E71"/>
    <w:rsid w:val="007E1F75"/>
    <w:rsid w:val="007E20A7"/>
    <w:rsid w:val="007E2260"/>
    <w:rsid w:val="007E239C"/>
    <w:rsid w:val="007E24C9"/>
    <w:rsid w:val="007E25EF"/>
    <w:rsid w:val="007E2A9B"/>
    <w:rsid w:val="007E2FF4"/>
    <w:rsid w:val="007E3252"/>
    <w:rsid w:val="007E3279"/>
    <w:rsid w:val="007E33AC"/>
    <w:rsid w:val="007E36AA"/>
    <w:rsid w:val="007E3A95"/>
    <w:rsid w:val="007E3CBD"/>
    <w:rsid w:val="007E3E28"/>
    <w:rsid w:val="007E49C8"/>
    <w:rsid w:val="007E4A95"/>
    <w:rsid w:val="007E4B81"/>
    <w:rsid w:val="007E4DF6"/>
    <w:rsid w:val="007E4FA1"/>
    <w:rsid w:val="007E5130"/>
    <w:rsid w:val="007E563C"/>
    <w:rsid w:val="007E5B35"/>
    <w:rsid w:val="007E5D52"/>
    <w:rsid w:val="007E600C"/>
    <w:rsid w:val="007E6127"/>
    <w:rsid w:val="007E613B"/>
    <w:rsid w:val="007E6220"/>
    <w:rsid w:val="007E68C7"/>
    <w:rsid w:val="007E6AFE"/>
    <w:rsid w:val="007E6E01"/>
    <w:rsid w:val="007E7835"/>
    <w:rsid w:val="007E7A2D"/>
    <w:rsid w:val="007E7C64"/>
    <w:rsid w:val="007E7F86"/>
    <w:rsid w:val="007F0115"/>
    <w:rsid w:val="007F0665"/>
    <w:rsid w:val="007F0967"/>
    <w:rsid w:val="007F155A"/>
    <w:rsid w:val="007F168A"/>
    <w:rsid w:val="007F17B0"/>
    <w:rsid w:val="007F17F9"/>
    <w:rsid w:val="007F1F3E"/>
    <w:rsid w:val="007F20D0"/>
    <w:rsid w:val="007F2255"/>
    <w:rsid w:val="007F26CB"/>
    <w:rsid w:val="007F2943"/>
    <w:rsid w:val="007F2D1E"/>
    <w:rsid w:val="007F3612"/>
    <w:rsid w:val="007F3957"/>
    <w:rsid w:val="007F3BDF"/>
    <w:rsid w:val="007F3E4B"/>
    <w:rsid w:val="007F3FC2"/>
    <w:rsid w:val="007F48A2"/>
    <w:rsid w:val="007F4C1A"/>
    <w:rsid w:val="007F54D9"/>
    <w:rsid w:val="007F58E5"/>
    <w:rsid w:val="007F5A85"/>
    <w:rsid w:val="007F5D85"/>
    <w:rsid w:val="007F5ED3"/>
    <w:rsid w:val="007F5F06"/>
    <w:rsid w:val="007F622B"/>
    <w:rsid w:val="007F65E4"/>
    <w:rsid w:val="007F6789"/>
    <w:rsid w:val="007F68AD"/>
    <w:rsid w:val="007F7467"/>
    <w:rsid w:val="007F75F0"/>
    <w:rsid w:val="007F797B"/>
    <w:rsid w:val="007F798C"/>
    <w:rsid w:val="007F7F3E"/>
    <w:rsid w:val="007F7FC2"/>
    <w:rsid w:val="008005B2"/>
    <w:rsid w:val="00800CDE"/>
    <w:rsid w:val="00800E32"/>
    <w:rsid w:val="00801921"/>
    <w:rsid w:val="00801B05"/>
    <w:rsid w:val="00801BB5"/>
    <w:rsid w:val="00801CAD"/>
    <w:rsid w:val="00802B49"/>
    <w:rsid w:val="00802CD6"/>
    <w:rsid w:val="00802DB8"/>
    <w:rsid w:val="00802F6E"/>
    <w:rsid w:val="00803038"/>
    <w:rsid w:val="00803403"/>
    <w:rsid w:val="00803824"/>
    <w:rsid w:val="00803C2C"/>
    <w:rsid w:val="008041B2"/>
    <w:rsid w:val="008041E0"/>
    <w:rsid w:val="00804661"/>
    <w:rsid w:val="00804996"/>
    <w:rsid w:val="008049D9"/>
    <w:rsid w:val="0080515D"/>
    <w:rsid w:val="00805239"/>
    <w:rsid w:val="008052B1"/>
    <w:rsid w:val="008054E2"/>
    <w:rsid w:val="00805587"/>
    <w:rsid w:val="00805B0D"/>
    <w:rsid w:val="00805DBC"/>
    <w:rsid w:val="00806332"/>
    <w:rsid w:val="00806495"/>
    <w:rsid w:val="008069A5"/>
    <w:rsid w:val="00806D53"/>
    <w:rsid w:val="00806F4D"/>
    <w:rsid w:val="00807312"/>
    <w:rsid w:val="0080760E"/>
    <w:rsid w:val="00807780"/>
    <w:rsid w:val="008078DC"/>
    <w:rsid w:val="00807DB1"/>
    <w:rsid w:val="00807E78"/>
    <w:rsid w:val="00810996"/>
    <w:rsid w:val="00810A9C"/>
    <w:rsid w:val="00810AF4"/>
    <w:rsid w:val="0081184C"/>
    <w:rsid w:val="008118F7"/>
    <w:rsid w:val="00811A61"/>
    <w:rsid w:val="00811B1C"/>
    <w:rsid w:val="00811B87"/>
    <w:rsid w:val="00811EBF"/>
    <w:rsid w:val="00811FCC"/>
    <w:rsid w:val="00812063"/>
    <w:rsid w:val="008121AA"/>
    <w:rsid w:val="00812364"/>
    <w:rsid w:val="00812B80"/>
    <w:rsid w:val="00813270"/>
    <w:rsid w:val="008134D6"/>
    <w:rsid w:val="008137E0"/>
    <w:rsid w:val="00813E5E"/>
    <w:rsid w:val="00813ED0"/>
    <w:rsid w:val="00813F92"/>
    <w:rsid w:val="00814143"/>
    <w:rsid w:val="0081459A"/>
    <w:rsid w:val="00814979"/>
    <w:rsid w:val="00814BFB"/>
    <w:rsid w:val="00814F4C"/>
    <w:rsid w:val="0081500C"/>
    <w:rsid w:val="00815102"/>
    <w:rsid w:val="00815117"/>
    <w:rsid w:val="008158D4"/>
    <w:rsid w:val="00815AB0"/>
    <w:rsid w:val="00815FF4"/>
    <w:rsid w:val="008167BB"/>
    <w:rsid w:val="00816878"/>
    <w:rsid w:val="0081694C"/>
    <w:rsid w:val="00816EE2"/>
    <w:rsid w:val="008170DA"/>
    <w:rsid w:val="0081718D"/>
    <w:rsid w:val="008173A3"/>
    <w:rsid w:val="008175BA"/>
    <w:rsid w:val="008176F9"/>
    <w:rsid w:val="008177A5"/>
    <w:rsid w:val="00817C2D"/>
    <w:rsid w:val="00817D2B"/>
    <w:rsid w:val="00817F26"/>
    <w:rsid w:val="00820001"/>
    <w:rsid w:val="00820207"/>
    <w:rsid w:val="0082050D"/>
    <w:rsid w:val="00820927"/>
    <w:rsid w:val="0082094D"/>
    <w:rsid w:val="008209C7"/>
    <w:rsid w:val="00820A5D"/>
    <w:rsid w:val="00820B0A"/>
    <w:rsid w:val="008214B1"/>
    <w:rsid w:val="008214E7"/>
    <w:rsid w:val="00821A42"/>
    <w:rsid w:val="008220F7"/>
    <w:rsid w:val="00822317"/>
    <w:rsid w:val="008229F9"/>
    <w:rsid w:val="0082304B"/>
    <w:rsid w:val="00823268"/>
    <w:rsid w:val="00823459"/>
    <w:rsid w:val="00823489"/>
    <w:rsid w:val="00823652"/>
    <w:rsid w:val="00823743"/>
    <w:rsid w:val="00823835"/>
    <w:rsid w:val="008238DB"/>
    <w:rsid w:val="00823B61"/>
    <w:rsid w:val="00823C3D"/>
    <w:rsid w:val="00823EFF"/>
    <w:rsid w:val="0082414F"/>
    <w:rsid w:val="00824270"/>
    <w:rsid w:val="008244A3"/>
    <w:rsid w:val="00824A05"/>
    <w:rsid w:val="00824B1A"/>
    <w:rsid w:val="00824E10"/>
    <w:rsid w:val="008256E8"/>
    <w:rsid w:val="008257A5"/>
    <w:rsid w:val="00825CA5"/>
    <w:rsid w:val="00826508"/>
    <w:rsid w:val="00827572"/>
    <w:rsid w:val="00827716"/>
    <w:rsid w:val="00827E45"/>
    <w:rsid w:val="008302CF"/>
    <w:rsid w:val="0083068A"/>
    <w:rsid w:val="00830920"/>
    <w:rsid w:val="00830F3A"/>
    <w:rsid w:val="00831241"/>
    <w:rsid w:val="008313F8"/>
    <w:rsid w:val="00831659"/>
    <w:rsid w:val="00831FBD"/>
    <w:rsid w:val="0083239C"/>
    <w:rsid w:val="0083239F"/>
    <w:rsid w:val="0083251E"/>
    <w:rsid w:val="0083273B"/>
    <w:rsid w:val="00832A15"/>
    <w:rsid w:val="00832AF7"/>
    <w:rsid w:val="00832B22"/>
    <w:rsid w:val="00832B28"/>
    <w:rsid w:val="008333B4"/>
    <w:rsid w:val="00833BBD"/>
    <w:rsid w:val="00833C6E"/>
    <w:rsid w:val="00833FBD"/>
    <w:rsid w:val="00834455"/>
    <w:rsid w:val="00834D11"/>
    <w:rsid w:val="00834F55"/>
    <w:rsid w:val="008358CD"/>
    <w:rsid w:val="008358DD"/>
    <w:rsid w:val="00835A96"/>
    <w:rsid w:val="00835DE7"/>
    <w:rsid w:val="0083602C"/>
    <w:rsid w:val="00836116"/>
    <w:rsid w:val="00836254"/>
    <w:rsid w:val="008368C5"/>
    <w:rsid w:val="00836B63"/>
    <w:rsid w:val="008374BD"/>
    <w:rsid w:val="00837562"/>
    <w:rsid w:val="008376B0"/>
    <w:rsid w:val="00837AED"/>
    <w:rsid w:val="00837B7A"/>
    <w:rsid w:val="008405D5"/>
    <w:rsid w:val="0084064A"/>
    <w:rsid w:val="0084098F"/>
    <w:rsid w:val="00840E63"/>
    <w:rsid w:val="0084102E"/>
    <w:rsid w:val="00841055"/>
    <w:rsid w:val="00841735"/>
    <w:rsid w:val="008419A5"/>
    <w:rsid w:val="00841BFE"/>
    <w:rsid w:val="00841F09"/>
    <w:rsid w:val="008420CE"/>
    <w:rsid w:val="008421DC"/>
    <w:rsid w:val="0084223A"/>
    <w:rsid w:val="008422FF"/>
    <w:rsid w:val="00842320"/>
    <w:rsid w:val="008425C8"/>
    <w:rsid w:val="00842B07"/>
    <w:rsid w:val="00842B59"/>
    <w:rsid w:val="00843121"/>
    <w:rsid w:val="00843D61"/>
    <w:rsid w:val="00844251"/>
    <w:rsid w:val="008446F4"/>
    <w:rsid w:val="00844833"/>
    <w:rsid w:val="00844DC1"/>
    <w:rsid w:val="0084504A"/>
    <w:rsid w:val="00845340"/>
    <w:rsid w:val="008454AC"/>
    <w:rsid w:val="00845530"/>
    <w:rsid w:val="00845656"/>
    <w:rsid w:val="00845791"/>
    <w:rsid w:val="008457FE"/>
    <w:rsid w:val="0084592D"/>
    <w:rsid w:val="00846601"/>
    <w:rsid w:val="008466DD"/>
    <w:rsid w:val="0084696B"/>
    <w:rsid w:val="00846A92"/>
    <w:rsid w:val="00846F8A"/>
    <w:rsid w:val="008473AD"/>
    <w:rsid w:val="0084757A"/>
    <w:rsid w:val="00847606"/>
    <w:rsid w:val="00847DAC"/>
    <w:rsid w:val="00847E6D"/>
    <w:rsid w:val="008502DA"/>
    <w:rsid w:val="00850AA9"/>
    <w:rsid w:val="00850B92"/>
    <w:rsid w:val="00850EE0"/>
    <w:rsid w:val="008511C7"/>
    <w:rsid w:val="00851222"/>
    <w:rsid w:val="008513E2"/>
    <w:rsid w:val="008519BF"/>
    <w:rsid w:val="008521FD"/>
    <w:rsid w:val="00852456"/>
    <w:rsid w:val="008525A2"/>
    <w:rsid w:val="008527DB"/>
    <w:rsid w:val="00852AE5"/>
    <w:rsid w:val="00852B5A"/>
    <w:rsid w:val="00852CEF"/>
    <w:rsid w:val="00853905"/>
    <w:rsid w:val="00853A6A"/>
    <w:rsid w:val="00854629"/>
    <w:rsid w:val="008548B9"/>
    <w:rsid w:val="00854AE3"/>
    <w:rsid w:val="00854F42"/>
    <w:rsid w:val="00855178"/>
    <w:rsid w:val="00855196"/>
    <w:rsid w:val="00855678"/>
    <w:rsid w:val="0085586D"/>
    <w:rsid w:val="008558F1"/>
    <w:rsid w:val="00855AD2"/>
    <w:rsid w:val="00855AE2"/>
    <w:rsid w:val="00855D0C"/>
    <w:rsid w:val="0085603D"/>
    <w:rsid w:val="0085621B"/>
    <w:rsid w:val="00856272"/>
    <w:rsid w:val="008569C1"/>
    <w:rsid w:val="00856AEE"/>
    <w:rsid w:val="00857219"/>
    <w:rsid w:val="008577A1"/>
    <w:rsid w:val="00857800"/>
    <w:rsid w:val="00857E79"/>
    <w:rsid w:val="008603DA"/>
    <w:rsid w:val="00860677"/>
    <w:rsid w:val="00860F5E"/>
    <w:rsid w:val="008611CD"/>
    <w:rsid w:val="00861310"/>
    <w:rsid w:val="008613C0"/>
    <w:rsid w:val="0086167B"/>
    <w:rsid w:val="008618D7"/>
    <w:rsid w:val="00861BD5"/>
    <w:rsid w:val="00862461"/>
    <w:rsid w:val="00862535"/>
    <w:rsid w:val="0086328C"/>
    <w:rsid w:val="008634B0"/>
    <w:rsid w:val="00863670"/>
    <w:rsid w:val="00863F6D"/>
    <w:rsid w:val="00864359"/>
    <w:rsid w:val="008644FB"/>
    <w:rsid w:val="0086487C"/>
    <w:rsid w:val="00864C4A"/>
    <w:rsid w:val="00864F49"/>
    <w:rsid w:val="00864FB2"/>
    <w:rsid w:val="00865070"/>
    <w:rsid w:val="008650C8"/>
    <w:rsid w:val="0086545A"/>
    <w:rsid w:val="0086553A"/>
    <w:rsid w:val="00865E31"/>
    <w:rsid w:val="00866011"/>
    <w:rsid w:val="00866041"/>
    <w:rsid w:val="00866070"/>
    <w:rsid w:val="008663C2"/>
    <w:rsid w:val="00866625"/>
    <w:rsid w:val="00866A3F"/>
    <w:rsid w:val="00866D45"/>
    <w:rsid w:val="00867318"/>
    <w:rsid w:val="008673C3"/>
    <w:rsid w:val="0086758B"/>
    <w:rsid w:val="0086798E"/>
    <w:rsid w:val="00867DE2"/>
    <w:rsid w:val="00870831"/>
    <w:rsid w:val="00870949"/>
    <w:rsid w:val="00870957"/>
    <w:rsid w:val="008709C1"/>
    <w:rsid w:val="00870B54"/>
    <w:rsid w:val="008717C6"/>
    <w:rsid w:val="00872557"/>
    <w:rsid w:val="00872896"/>
    <w:rsid w:val="00872ACC"/>
    <w:rsid w:val="00872C20"/>
    <w:rsid w:val="00872EB8"/>
    <w:rsid w:val="0087303D"/>
    <w:rsid w:val="008734F8"/>
    <w:rsid w:val="0087355C"/>
    <w:rsid w:val="008736D7"/>
    <w:rsid w:val="00873A92"/>
    <w:rsid w:val="00873C53"/>
    <w:rsid w:val="00873EA7"/>
    <w:rsid w:val="008741F8"/>
    <w:rsid w:val="0087446E"/>
    <w:rsid w:val="008744C2"/>
    <w:rsid w:val="008746D2"/>
    <w:rsid w:val="0087474B"/>
    <w:rsid w:val="00874D6E"/>
    <w:rsid w:val="00874E47"/>
    <w:rsid w:val="00874FF1"/>
    <w:rsid w:val="0087511E"/>
    <w:rsid w:val="0087524A"/>
    <w:rsid w:val="00875749"/>
    <w:rsid w:val="008759A5"/>
    <w:rsid w:val="00875AD1"/>
    <w:rsid w:val="00875B64"/>
    <w:rsid w:val="00875C3A"/>
    <w:rsid w:val="00875E19"/>
    <w:rsid w:val="00876683"/>
    <w:rsid w:val="008767D7"/>
    <w:rsid w:val="00876827"/>
    <w:rsid w:val="008768A9"/>
    <w:rsid w:val="00876A2F"/>
    <w:rsid w:val="00876B1E"/>
    <w:rsid w:val="00876C28"/>
    <w:rsid w:val="00876F05"/>
    <w:rsid w:val="00876FF0"/>
    <w:rsid w:val="0087752E"/>
    <w:rsid w:val="0087761C"/>
    <w:rsid w:val="00877A07"/>
    <w:rsid w:val="0088009D"/>
    <w:rsid w:val="00880328"/>
    <w:rsid w:val="00880344"/>
    <w:rsid w:val="00880855"/>
    <w:rsid w:val="00880B00"/>
    <w:rsid w:val="00881436"/>
    <w:rsid w:val="0088154E"/>
    <w:rsid w:val="008815DC"/>
    <w:rsid w:val="0088161B"/>
    <w:rsid w:val="00881776"/>
    <w:rsid w:val="0088198E"/>
    <w:rsid w:val="00881BB1"/>
    <w:rsid w:val="00881EAE"/>
    <w:rsid w:val="0088204A"/>
    <w:rsid w:val="00882370"/>
    <w:rsid w:val="00882660"/>
    <w:rsid w:val="008826F3"/>
    <w:rsid w:val="00882891"/>
    <w:rsid w:val="008829F4"/>
    <w:rsid w:val="00882E99"/>
    <w:rsid w:val="00882FAB"/>
    <w:rsid w:val="0088331B"/>
    <w:rsid w:val="0088333E"/>
    <w:rsid w:val="00883340"/>
    <w:rsid w:val="0088349E"/>
    <w:rsid w:val="00883640"/>
    <w:rsid w:val="00883C1F"/>
    <w:rsid w:val="008843D1"/>
    <w:rsid w:val="008845F9"/>
    <w:rsid w:val="008848C1"/>
    <w:rsid w:val="00884E29"/>
    <w:rsid w:val="00884FEF"/>
    <w:rsid w:val="00885291"/>
    <w:rsid w:val="0088552D"/>
    <w:rsid w:val="00885D57"/>
    <w:rsid w:val="00885FF2"/>
    <w:rsid w:val="008869B0"/>
    <w:rsid w:val="00886B92"/>
    <w:rsid w:val="00886CBB"/>
    <w:rsid w:val="00887061"/>
    <w:rsid w:val="008874C2"/>
    <w:rsid w:val="00887621"/>
    <w:rsid w:val="008877DA"/>
    <w:rsid w:val="008879A4"/>
    <w:rsid w:val="008879B7"/>
    <w:rsid w:val="00887CFE"/>
    <w:rsid w:val="00887F7B"/>
    <w:rsid w:val="0089011E"/>
    <w:rsid w:val="008903FE"/>
    <w:rsid w:val="00890E17"/>
    <w:rsid w:val="0089140C"/>
    <w:rsid w:val="0089144F"/>
    <w:rsid w:val="00891487"/>
    <w:rsid w:val="00891654"/>
    <w:rsid w:val="00891930"/>
    <w:rsid w:val="008919A1"/>
    <w:rsid w:val="00891B3D"/>
    <w:rsid w:val="00891C25"/>
    <w:rsid w:val="00891EEA"/>
    <w:rsid w:val="00892535"/>
    <w:rsid w:val="0089279C"/>
    <w:rsid w:val="0089299D"/>
    <w:rsid w:val="00892D43"/>
    <w:rsid w:val="00893769"/>
    <w:rsid w:val="00893D7A"/>
    <w:rsid w:val="00893EB4"/>
    <w:rsid w:val="008941CC"/>
    <w:rsid w:val="0089463A"/>
    <w:rsid w:val="00894B2E"/>
    <w:rsid w:val="00895419"/>
    <w:rsid w:val="008954FF"/>
    <w:rsid w:val="00895663"/>
    <w:rsid w:val="00895BDE"/>
    <w:rsid w:val="00895D21"/>
    <w:rsid w:val="00895ED1"/>
    <w:rsid w:val="00895ED9"/>
    <w:rsid w:val="008964D2"/>
    <w:rsid w:val="00897109"/>
    <w:rsid w:val="00897952"/>
    <w:rsid w:val="00897C22"/>
    <w:rsid w:val="00897ED8"/>
    <w:rsid w:val="00897FA5"/>
    <w:rsid w:val="008A00C2"/>
    <w:rsid w:val="008A015B"/>
    <w:rsid w:val="008A02E9"/>
    <w:rsid w:val="008A06A0"/>
    <w:rsid w:val="008A0763"/>
    <w:rsid w:val="008A0796"/>
    <w:rsid w:val="008A0C9A"/>
    <w:rsid w:val="008A0DC2"/>
    <w:rsid w:val="008A1335"/>
    <w:rsid w:val="008A19D9"/>
    <w:rsid w:val="008A2182"/>
    <w:rsid w:val="008A25AD"/>
    <w:rsid w:val="008A27EB"/>
    <w:rsid w:val="008A2E75"/>
    <w:rsid w:val="008A3393"/>
    <w:rsid w:val="008A3F16"/>
    <w:rsid w:val="008A3FD7"/>
    <w:rsid w:val="008A4147"/>
    <w:rsid w:val="008A4364"/>
    <w:rsid w:val="008A4433"/>
    <w:rsid w:val="008A472D"/>
    <w:rsid w:val="008A51FB"/>
    <w:rsid w:val="008A521F"/>
    <w:rsid w:val="008A523C"/>
    <w:rsid w:val="008A5590"/>
    <w:rsid w:val="008A5686"/>
    <w:rsid w:val="008A57F0"/>
    <w:rsid w:val="008A5917"/>
    <w:rsid w:val="008A59AD"/>
    <w:rsid w:val="008A5C0A"/>
    <w:rsid w:val="008A60B9"/>
    <w:rsid w:val="008A63A5"/>
    <w:rsid w:val="008A6572"/>
    <w:rsid w:val="008A6ACD"/>
    <w:rsid w:val="008A738E"/>
    <w:rsid w:val="008A75D4"/>
    <w:rsid w:val="008A7B93"/>
    <w:rsid w:val="008B15F8"/>
    <w:rsid w:val="008B1C5A"/>
    <w:rsid w:val="008B1D09"/>
    <w:rsid w:val="008B2084"/>
    <w:rsid w:val="008B21EA"/>
    <w:rsid w:val="008B29B3"/>
    <w:rsid w:val="008B2E8D"/>
    <w:rsid w:val="008B3142"/>
    <w:rsid w:val="008B3145"/>
    <w:rsid w:val="008B3895"/>
    <w:rsid w:val="008B3E9E"/>
    <w:rsid w:val="008B4099"/>
    <w:rsid w:val="008B4455"/>
    <w:rsid w:val="008B467D"/>
    <w:rsid w:val="008B4A11"/>
    <w:rsid w:val="008B4CEC"/>
    <w:rsid w:val="008B4D91"/>
    <w:rsid w:val="008B5312"/>
    <w:rsid w:val="008B54A9"/>
    <w:rsid w:val="008B5976"/>
    <w:rsid w:val="008B5ABD"/>
    <w:rsid w:val="008B5C50"/>
    <w:rsid w:val="008B5F89"/>
    <w:rsid w:val="008B5F9E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88E"/>
    <w:rsid w:val="008B7FC5"/>
    <w:rsid w:val="008C0130"/>
    <w:rsid w:val="008C02D8"/>
    <w:rsid w:val="008C0D41"/>
    <w:rsid w:val="008C0DEA"/>
    <w:rsid w:val="008C0E6F"/>
    <w:rsid w:val="008C1565"/>
    <w:rsid w:val="008C213F"/>
    <w:rsid w:val="008C288F"/>
    <w:rsid w:val="008C3674"/>
    <w:rsid w:val="008C3ADA"/>
    <w:rsid w:val="008C4609"/>
    <w:rsid w:val="008C4690"/>
    <w:rsid w:val="008C46E3"/>
    <w:rsid w:val="008C4800"/>
    <w:rsid w:val="008C4B4D"/>
    <w:rsid w:val="008C4C29"/>
    <w:rsid w:val="008C506D"/>
    <w:rsid w:val="008C5323"/>
    <w:rsid w:val="008C5361"/>
    <w:rsid w:val="008C53FF"/>
    <w:rsid w:val="008C5A7E"/>
    <w:rsid w:val="008C695F"/>
    <w:rsid w:val="008C6A18"/>
    <w:rsid w:val="008C6A90"/>
    <w:rsid w:val="008C719B"/>
    <w:rsid w:val="008C728D"/>
    <w:rsid w:val="008C7982"/>
    <w:rsid w:val="008C79E2"/>
    <w:rsid w:val="008C7F4D"/>
    <w:rsid w:val="008D02D2"/>
    <w:rsid w:val="008D0356"/>
    <w:rsid w:val="008D0AD7"/>
    <w:rsid w:val="008D11AD"/>
    <w:rsid w:val="008D1233"/>
    <w:rsid w:val="008D13C5"/>
    <w:rsid w:val="008D1416"/>
    <w:rsid w:val="008D17D7"/>
    <w:rsid w:val="008D1843"/>
    <w:rsid w:val="008D1AF0"/>
    <w:rsid w:val="008D1D97"/>
    <w:rsid w:val="008D23FE"/>
    <w:rsid w:val="008D2447"/>
    <w:rsid w:val="008D2CC4"/>
    <w:rsid w:val="008D2D59"/>
    <w:rsid w:val="008D32A1"/>
    <w:rsid w:val="008D3400"/>
    <w:rsid w:val="008D377E"/>
    <w:rsid w:val="008D3900"/>
    <w:rsid w:val="008D3A9D"/>
    <w:rsid w:val="008D3C88"/>
    <w:rsid w:val="008D4114"/>
    <w:rsid w:val="008D47E2"/>
    <w:rsid w:val="008D4A97"/>
    <w:rsid w:val="008D4C50"/>
    <w:rsid w:val="008D4CFD"/>
    <w:rsid w:val="008D4E5E"/>
    <w:rsid w:val="008D4F31"/>
    <w:rsid w:val="008D5058"/>
    <w:rsid w:val="008D51CD"/>
    <w:rsid w:val="008D54FF"/>
    <w:rsid w:val="008D5529"/>
    <w:rsid w:val="008D5BD8"/>
    <w:rsid w:val="008D5CFE"/>
    <w:rsid w:val="008D5FD1"/>
    <w:rsid w:val="008D6584"/>
    <w:rsid w:val="008D6F31"/>
    <w:rsid w:val="008D7220"/>
    <w:rsid w:val="008D74D6"/>
    <w:rsid w:val="008D7996"/>
    <w:rsid w:val="008D7BE8"/>
    <w:rsid w:val="008D7CC9"/>
    <w:rsid w:val="008E01A0"/>
    <w:rsid w:val="008E0406"/>
    <w:rsid w:val="008E06E7"/>
    <w:rsid w:val="008E074A"/>
    <w:rsid w:val="008E0861"/>
    <w:rsid w:val="008E0A12"/>
    <w:rsid w:val="008E0A4C"/>
    <w:rsid w:val="008E0BAE"/>
    <w:rsid w:val="008E0BBF"/>
    <w:rsid w:val="008E124C"/>
    <w:rsid w:val="008E12FF"/>
    <w:rsid w:val="008E132C"/>
    <w:rsid w:val="008E14EA"/>
    <w:rsid w:val="008E1BA0"/>
    <w:rsid w:val="008E1E8D"/>
    <w:rsid w:val="008E1F00"/>
    <w:rsid w:val="008E2162"/>
    <w:rsid w:val="008E23B6"/>
    <w:rsid w:val="008E2749"/>
    <w:rsid w:val="008E282C"/>
    <w:rsid w:val="008E2E24"/>
    <w:rsid w:val="008E33E3"/>
    <w:rsid w:val="008E3444"/>
    <w:rsid w:val="008E359F"/>
    <w:rsid w:val="008E35BB"/>
    <w:rsid w:val="008E37C8"/>
    <w:rsid w:val="008E38E8"/>
    <w:rsid w:val="008E38EE"/>
    <w:rsid w:val="008E398A"/>
    <w:rsid w:val="008E39C9"/>
    <w:rsid w:val="008E3B9D"/>
    <w:rsid w:val="008E4098"/>
    <w:rsid w:val="008E413B"/>
    <w:rsid w:val="008E438F"/>
    <w:rsid w:val="008E475F"/>
    <w:rsid w:val="008E497D"/>
    <w:rsid w:val="008E4C15"/>
    <w:rsid w:val="008E4EC9"/>
    <w:rsid w:val="008E545C"/>
    <w:rsid w:val="008E57EC"/>
    <w:rsid w:val="008E5CE7"/>
    <w:rsid w:val="008E660E"/>
    <w:rsid w:val="008E6842"/>
    <w:rsid w:val="008E6D75"/>
    <w:rsid w:val="008E6EBD"/>
    <w:rsid w:val="008E7358"/>
    <w:rsid w:val="008E7575"/>
    <w:rsid w:val="008E7AD1"/>
    <w:rsid w:val="008E7ECF"/>
    <w:rsid w:val="008F03A9"/>
    <w:rsid w:val="008F068D"/>
    <w:rsid w:val="008F0917"/>
    <w:rsid w:val="008F0AAE"/>
    <w:rsid w:val="008F0B57"/>
    <w:rsid w:val="008F0C47"/>
    <w:rsid w:val="008F0F5B"/>
    <w:rsid w:val="008F1793"/>
    <w:rsid w:val="008F1B8D"/>
    <w:rsid w:val="008F1C1A"/>
    <w:rsid w:val="008F1CE0"/>
    <w:rsid w:val="008F2186"/>
    <w:rsid w:val="008F2337"/>
    <w:rsid w:val="008F24A4"/>
    <w:rsid w:val="008F24E1"/>
    <w:rsid w:val="008F27BE"/>
    <w:rsid w:val="008F28BA"/>
    <w:rsid w:val="008F29B6"/>
    <w:rsid w:val="008F2E0E"/>
    <w:rsid w:val="008F3251"/>
    <w:rsid w:val="008F3327"/>
    <w:rsid w:val="008F3396"/>
    <w:rsid w:val="008F35AB"/>
    <w:rsid w:val="008F3841"/>
    <w:rsid w:val="008F3B5A"/>
    <w:rsid w:val="008F3BB2"/>
    <w:rsid w:val="008F3CB7"/>
    <w:rsid w:val="008F3D2E"/>
    <w:rsid w:val="008F3D89"/>
    <w:rsid w:val="008F40D3"/>
    <w:rsid w:val="008F4169"/>
    <w:rsid w:val="008F4AE8"/>
    <w:rsid w:val="008F4C01"/>
    <w:rsid w:val="008F4CC8"/>
    <w:rsid w:val="008F4D58"/>
    <w:rsid w:val="008F527F"/>
    <w:rsid w:val="008F52F3"/>
    <w:rsid w:val="008F554F"/>
    <w:rsid w:val="008F55D7"/>
    <w:rsid w:val="008F5788"/>
    <w:rsid w:val="008F586C"/>
    <w:rsid w:val="008F5DDF"/>
    <w:rsid w:val="008F690A"/>
    <w:rsid w:val="008F6AFE"/>
    <w:rsid w:val="008F7197"/>
    <w:rsid w:val="008F76B3"/>
    <w:rsid w:val="008F784C"/>
    <w:rsid w:val="008F78DC"/>
    <w:rsid w:val="008F7F29"/>
    <w:rsid w:val="00900176"/>
    <w:rsid w:val="009002E5"/>
    <w:rsid w:val="009005A2"/>
    <w:rsid w:val="00900A78"/>
    <w:rsid w:val="00900CD1"/>
    <w:rsid w:val="00901142"/>
    <w:rsid w:val="0090114A"/>
    <w:rsid w:val="00901527"/>
    <w:rsid w:val="0090195C"/>
    <w:rsid w:val="009019B6"/>
    <w:rsid w:val="009019BB"/>
    <w:rsid w:val="00901AE5"/>
    <w:rsid w:val="00902295"/>
    <w:rsid w:val="009024C3"/>
    <w:rsid w:val="00902809"/>
    <w:rsid w:val="00902889"/>
    <w:rsid w:val="00902B01"/>
    <w:rsid w:val="00902D5B"/>
    <w:rsid w:val="00902F7A"/>
    <w:rsid w:val="00902FEC"/>
    <w:rsid w:val="0090312B"/>
    <w:rsid w:val="00903146"/>
    <w:rsid w:val="009034C0"/>
    <w:rsid w:val="009036B4"/>
    <w:rsid w:val="00903B4B"/>
    <w:rsid w:val="00903C0D"/>
    <w:rsid w:val="00903DF2"/>
    <w:rsid w:val="00904A49"/>
    <w:rsid w:val="00904C5B"/>
    <w:rsid w:val="00905354"/>
    <w:rsid w:val="00905357"/>
    <w:rsid w:val="00905560"/>
    <w:rsid w:val="0090568A"/>
    <w:rsid w:val="0090592C"/>
    <w:rsid w:val="009059A6"/>
    <w:rsid w:val="00905BFB"/>
    <w:rsid w:val="009060DE"/>
    <w:rsid w:val="009065C0"/>
    <w:rsid w:val="00906889"/>
    <w:rsid w:val="00906B3F"/>
    <w:rsid w:val="00906D27"/>
    <w:rsid w:val="00906DAD"/>
    <w:rsid w:val="00907187"/>
    <w:rsid w:val="00907372"/>
    <w:rsid w:val="00907402"/>
    <w:rsid w:val="00907A62"/>
    <w:rsid w:val="00907AA0"/>
    <w:rsid w:val="00907BA9"/>
    <w:rsid w:val="00907BE9"/>
    <w:rsid w:val="00907E56"/>
    <w:rsid w:val="00907EF6"/>
    <w:rsid w:val="009109DB"/>
    <w:rsid w:val="00910AD5"/>
    <w:rsid w:val="00910B16"/>
    <w:rsid w:val="00910E0B"/>
    <w:rsid w:val="00910FB1"/>
    <w:rsid w:val="0091111C"/>
    <w:rsid w:val="00911211"/>
    <w:rsid w:val="0091129B"/>
    <w:rsid w:val="009116F0"/>
    <w:rsid w:val="009118BC"/>
    <w:rsid w:val="00911F1D"/>
    <w:rsid w:val="00912058"/>
    <w:rsid w:val="00912430"/>
    <w:rsid w:val="0091267D"/>
    <w:rsid w:val="009128EB"/>
    <w:rsid w:val="0091328B"/>
    <w:rsid w:val="009133F9"/>
    <w:rsid w:val="0091412B"/>
    <w:rsid w:val="00914A2A"/>
    <w:rsid w:val="00914D0C"/>
    <w:rsid w:val="00914E03"/>
    <w:rsid w:val="00914FEC"/>
    <w:rsid w:val="0091503D"/>
    <w:rsid w:val="00915322"/>
    <w:rsid w:val="009157B5"/>
    <w:rsid w:val="00915B95"/>
    <w:rsid w:val="00915C71"/>
    <w:rsid w:val="009164A1"/>
    <w:rsid w:val="009164CE"/>
    <w:rsid w:val="009164DC"/>
    <w:rsid w:val="009164E3"/>
    <w:rsid w:val="009164E4"/>
    <w:rsid w:val="009168BE"/>
    <w:rsid w:val="0091693F"/>
    <w:rsid w:val="00916D3A"/>
    <w:rsid w:val="00916DA0"/>
    <w:rsid w:val="00916E0C"/>
    <w:rsid w:val="0091746E"/>
    <w:rsid w:val="00917643"/>
    <w:rsid w:val="00917692"/>
    <w:rsid w:val="00920161"/>
    <w:rsid w:val="0092069B"/>
    <w:rsid w:val="009206B4"/>
    <w:rsid w:val="00920792"/>
    <w:rsid w:val="0092090B"/>
    <w:rsid w:val="00920BF8"/>
    <w:rsid w:val="00920D17"/>
    <w:rsid w:val="0092135D"/>
    <w:rsid w:val="009214C1"/>
    <w:rsid w:val="009217FD"/>
    <w:rsid w:val="00921A22"/>
    <w:rsid w:val="00921AC0"/>
    <w:rsid w:val="00921BB8"/>
    <w:rsid w:val="0092220D"/>
    <w:rsid w:val="0092295D"/>
    <w:rsid w:val="00923061"/>
    <w:rsid w:val="009230F2"/>
    <w:rsid w:val="009231D7"/>
    <w:rsid w:val="0092340E"/>
    <w:rsid w:val="0092362D"/>
    <w:rsid w:val="00923A27"/>
    <w:rsid w:val="00923EBB"/>
    <w:rsid w:val="00923F0A"/>
    <w:rsid w:val="009240A9"/>
    <w:rsid w:val="00924129"/>
    <w:rsid w:val="00924278"/>
    <w:rsid w:val="00924613"/>
    <w:rsid w:val="00924722"/>
    <w:rsid w:val="00924740"/>
    <w:rsid w:val="00924D6E"/>
    <w:rsid w:val="00925220"/>
    <w:rsid w:val="00925800"/>
    <w:rsid w:val="00925894"/>
    <w:rsid w:val="00925A57"/>
    <w:rsid w:val="00925E00"/>
    <w:rsid w:val="00925E15"/>
    <w:rsid w:val="0092643F"/>
    <w:rsid w:val="009266FF"/>
    <w:rsid w:val="00926887"/>
    <w:rsid w:val="009269D5"/>
    <w:rsid w:val="00926AB3"/>
    <w:rsid w:val="00926D60"/>
    <w:rsid w:val="00926DEE"/>
    <w:rsid w:val="00926F4E"/>
    <w:rsid w:val="009273FA"/>
    <w:rsid w:val="009275B9"/>
    <w:rsid w:val="009275E2"/>
    <w:rsid w:val="0092777E"/>
    <w:rsid w:val="0092789F"/>
    <w:rsid w:val="00927957"/>
    <w:rsid w:val="00927A3B"/>
    <w:rsid w:val="00930228"/>
    <w:rsid w:val="00930C19"/>
    <w:rsid w:val="00930C93"/>
    <w:rsid w:val="00931305"/>
    <w:rsid w:val="00931449"/>
    <w:rsid w:val="009318FE"/>
    <w:rsid w:val="00931AFD"/>
    <w:rsid w:val="00931D9C"/>
    <w:rsid w:val="009320D7"/>
    <w:rsid w:val="00932143"/>
    <w:rsid w:val="009324CE"/>
    <w:rsid w:val="0093256D"/>
    <w:rsid w:val="009325B9"/>
    <w:rsid w:val="009327C1"/>
    <w:rsid w:val="00932A90"/>
    <w:rsid w:val="00932DA0"/>
    <w:rsid w:val="00932E67"/>
    <w:rsid w:val="00932FB2"/>
    <w:rsid w:val="0093301C"/>
    <w:rsid w:val="00933442"/>
    <w:rsid w:val="00933650"/>
    <w:rsid w:val="00933D73"/>
    <w:rsid w:val="00933EAA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51"/>
    <w:rsid w:val="00934CF2"/>
    <w:rsid w:val="00934DA5"/>
    <w:rsid w:val="00934FF4"/>
    <w:rsid w:val="00935307"/>
    <w:rsid w:val="009358E5"/>
    <w:rsid w:val="00935923"/>
    <w:rsid w:val="00935F35"/>
    <w:rsid w:val="009360D1"/>
    <w:rsid w:val="00936827"/>
    <w:rsid w:val="00936A7C"/>
    <w:rsid w:val="00937017"/>
    <w:rsid w:val="00937030"/>
    <w:rsid w:val="009377E7"/>
    <w:rsid w:val="009379C4"/>
    <w:rsid w:val="00937A32"/>
    <w:rsid w:val="00937E11"/>
    <w:rsid w:val="0094003A"/>
    <w:rsid w:val="00940351"/>
    <w:rsid w:val="00940F41"/>
    <w:rsid w:val="00941349"/>
    <w:rsid w:val="00941391"/>
    <w:rsid w:val="00941608"/>
    <w:rsid w:val="00941660"/>
    <w:rsid w:val="00941696"/>
    <w:rsid w:val="00941E5A"/>
    <w:rsid w:val="00942257"/>
    <w:rsid w:val="009425FE"/>
    <w:rsid w:val="009426C2"/>
    <w:rsid w:val="00942A33"/>
    <w:rsid w:val="00942C6C"/>
    <w:rsid w:val="009433AC"/>
    <w:rsid w:val="009438DD"/>
    <w:rsid w:val="009438EF"/>
    <w:rsid w:val="0094399F"/>
    <w:rsid w:val="00943B00"/>
    <w:rsid w:val="00943F31"/>
    <w:rsid w:val="009440C0"/>
    <w:rsid w:val="0094438A"/>
    <w:rsid w:val="00944515"/>
    <w:rsid w:val="009447A2"/>
    <w:rsid w:val="0094511A"/>
    <w:rsid w:val="00945566"/>
    <w:rsid w:val="009456E6"/>
    <w:rsid w:val="009456FE"/>
    <w:rsid w:val="0094585B"/>
    <w:rsid w:val="00945AC4"/>
    <w:rsid w:val="00945C42"/>
    <w:rsid w:val="00945CF8"/>
    <w:rsid w:val="0094611C"/>
    <w:rsid w:val="00946466"/>
    <w:rsid w:val="0094658A"/>
    <w:rsid w:val="009465CB"/>
    <w:rsid w:val="00946BD7"/>
    <w:rsid w:val="00946E88"/>
    <w:rsid w:val="0094713A"/>
    <w:rsid w:val="0094728E"/>
    <w:rsid w:val="009473F6"/>
    <w:rsid w:val="00947B37"/>
    <w:rsid w:val="00947DCB"/>
    <w:rsid w:val="009505DB"/>
    <w:rsid w:val="0095087C"/>
    <w:rsid w:val="00950CCB"/>
    <w:rsid w:val="00950D44"/>
    <w:rsid w:val="00950DF4"/>
    <w:rsid w:val="00950FC8"/>
    <w:rsid w:val="00951290"/>
    <w:rsid w:val="009516B8"/>
    <w:rsid w:val="00951BD5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85F"/>
    <w:rsid w:val="00954917"/>
    <w:rsid w:val="00954C35"/>
    <w:rsid w:val="00954CAA"/>
    <w:rsid w:val="00954F41"/>
    <w:rsid w:val="00954F7F"/>
    <w:rsid w:val="0095513F"/>
    <w:rsid w:val="009552C6"/>
    <w:rsid w:val="00955420"/>
    <w:rsid w:val="00955A71"/>
    <w:rsid w:val="00955F12"/>
    <w:rsid w:val="00956116"/>
    <w:rsid w:val="009561F4"/>
    <w:rsid w:val="00956402"/>
    <w:rsid w:val="00956590"/>
    <w:rsid w:val="0095689F"/>
    <w:rsid w:val="00956ACE"/>
    <w:rsid w:val="00956B2C"/>
    <w:rsid w:val="00956F84"/>
    <w:rsid w:val="0095716D"/>
    <w:rsid w:val="009572EB"/>
    <w:rsid w:val="00957561"/>
    <w:rsid w:val="009575E6"/>
    <w:rsid w:val="0095764C"/>
    <w:rsid w:val="00957742"/>
    <w:rsid w:val="0095775F"/>
    <w:rsid w:val="00957932"/>
    <w:rsid w:val="00957E11"/>
    <w:rsid w:val="00957FFC"/>
    <w:rsid w:val="00960433"/>
    <w:rsid w:val="00960C9E"/>
    <w:rsid w:val="00960F2F"/>
    <w:rsid w:val="009612C2"/>
    <w:rsid w:val="009616B7"/>
    <w:rsid w:val="00962268"/>
    <w:rsid w:val="009623C6"/>
    <w:rsid w:val="00962470"/>
    <w:rsid w:val="00962509"/>
    <w:rsid w:val="00962530"/>
    <w:rsid w:val="0096259E"/>
    <w:rsid w:val="009627C0"/>
    <w:rsid w:val="00962D33"/>
    <w:rsid w:val="009633F0"/>
    <w:rsid w:val="00963470"/>
    <w:rsid w:val="009635BE"/>
    <w:rsid w:val="009635DA"/>
    <w:rsid w:val="00963714"/>
    <w:rsid w:val="00963982"/>
    <w:rsid w:val="00963CE5"/>
    <w:rsid w:val="00963F66"/>
    <w:rsid w:val="00964266"/>
    <w:rsid w:val="0096460B"/>
    <w:rsid w:val="00964767"/>
    <w:rsid w:val="009660CC"/>
    <w:rsid w:val="009660CE"/>
    <w:rsid w:val="00966117"/>
    <w:rsid w:val="00966143"/>
    <w:rsid w:val="0096690E"/>
    <w:rsid w:val="00966A7E"/>
    <w:rsid w:val="00966DDA"/>
    <w:rsid w:val="00967539"/>
    <w:rsid w:val="009678DA"/>
    <w:rsid w:val="009679AD"/>
    <w:rsid w:val="00967C52"/>
    <w:rsid w:val="00967D38"/>
    <w:rsid w:val="00967E13"/>
    <w:rsid w:val="0097044B"/>
    <w:rsid w:val="00970907"/>
    <w:rsid w:val="00970FEC"/>
    <w:rsid w:val="0097101A"/>
    <w:rsid w:val="009714B9"/>
    <w:rsid w:val="009716FC"/>
    <w:rsid w:val="00971751"/>
    <w:rsid w:val="00971A80"/>
    <w:rsid w:val="00971E59"/>
    <w:rsid w:val="00971F1E"/>
    <w:rsid w:val="0097211F"/>
    <w:rsid w:val="009724A5"/>
    <w:rsid w:val="0097256F"/>
    <w:rsid w:val="00972795"/>
    <w:rsid w:val="009727E8"/>
    <w:rsid w:val="00972A65"/>
    <w:rsid w:val="00972E81"/>
    <w:rsid w:val="00972E82"/>
    <w:rsid w:val="00972F0E"/>
    <w:rsid w:val="009731AD"/>
    <w:rsid w:val="0097375C"/>
    <w:rsid w:val="00973BD3"/>
    <w:rsid w:val="00973D17"/>
    <w:rsid w:val="009741C3"/>
    <w:rsid w:val="00974310"/>
    <w:rsid w:val="009744CC"/>
    <w:rsid w:val="009745B1"/>
    <w:rsid w:val="00974BA7"/>
    <w:rsid w:val="00974C33"/>
    <w:rsid w:val="00975511"/>
    <w:rsid w:val="00975624"/>
    <w:rsid w:val="009756A5"/>
    <w:rsid w:val="00975DFE"/>
    <w:rsid w:val="00975FD3"/>
    <w:rsid w:val="0097605B"/>
    <w:rsid w:val="009766BB"/>
    <w:rsid w:val="009766DB"/>
    <w:rsid w:val="00976757"/>
    <w:rsid w:val="00976B19"/>
    <w:rsid w:val="009773F4"/>
    <w:rsid w:val="0098109F"/>
    <w:rsid w:val="009815A0"/>
    <w:rsid w:val="00981698"/>
    <w:rsid w:val="00981AA0"/>
    <w:rsid w:val="00981C03"/>
    <w:rsid w:val="00981C66"/>
    <w:rsid w:val="00981FCA"/>
    <w:rsid w:val="009820EF"/>
    <w:rsid w:val="0098226E"/>
    <w:rsid w:val="00982C2E"/>
    <w:rsid w:val="0098347A"/>
    <w:rsid w:val="0098357D"/>
    <w:rsid w:val="0098364C"/>
    <w:rsid w:val="00984142"/>
    <w:rsid w:val="009845E2"/>
    <w:rsid w:val="00984759"/>
    <w:rsid w:val="00984A13"/>
    <w:rsid w:val="00984A87"/>
    <w:rsid w:val="00984FA9"/>
    <w:rsid w:val="00985556"/>
    <w:rsid w:val="0098557A"/>
    <w:rsid w:val="0098565C"/>
    <w:rsid w:val="0098591D"/>
    <w:rsid w:val="00985B37"/>
    <w:rsid w:val="00985DAB"/>
    <w:rsid w:val="009864F9"/>
    <w:rsid w:val="009865DF"/>
    <w:rsid w:val="00986754"/>
    <w:rsid w:val="0098680B"/>
    <w:rsid w:val="00986896"/>
    <w:rsid w:val="00986E2C"/>
    <w:rsid w:val="0098715D"/>
    <w:rsid w:val="00987410"/>
    <w:rsid w:val="009876C0"/>
    <w:rsid w:val="00987759"/>
    <w:rsid w:val="00987801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AE"/>
    <w:rsid w:val="00991073"/>
    <w:rsid w:val="00991233"/>
    <w:rsid w:val="00992326"/>
    <w:rsid w:val="009926AE"/>
    <w:rsid w:val="00992EEF"/>
    <w:rsid w:val="009931FC"/>
    <w:rsid w:val="009933F1"/>
    <w:rsid w:val="009939E6"/>
    <w:rsid w:val="00993ABF"/>
    <w:rsid w:val="009943D5"/>
    <w:rsid w:val="009943F6"/>
    <w:rsid w:val="009943FA"/>
    <w:rsid w:val="00994455"/>
    <w:rsid w:val="0099467A"/>
    <w:rsid w:val="00994C1B"/>
    <w:rsid w:val="00994C70"/>
    <w:rsid w:val="009950B5"/>
    <w:rsid w:val="0099515A"/>
    <w:rsid w:val="009952B5"/>
    <w:rsid w:val="00995656"/>
    <w:rsid w:val="0099589D"/>
    <w:rsid w:val="00995936"/>
    <w:rsid w:val="00995A57"/>
    <w:rsid w:val="00995E9F"/>
    <w:rsid w:val="009963EC"/>
    <w:rsid w:val="00996A62"/>
    <w:rsid w:val="00996FED"/>
    <w:rsid w:val="009970A2"/>
    <w:rsid w:val="00997E53"/>
    <w:rsid w:val="009A005B"/>
    <w:rsid w:val="009A0411"/>
    <w:rsid w:val="009A0462"/>
    <w:rsid w:val="009A0521"/>
    <w:rsid w:val="009A06E4"/>
    <w:rsid w:val="009A1265"/>
    <w:rsid w:val="009A14B6"/>
    <w:rsid w:val="009A1506"/>
    <w:rsid w:val="009A227E"/>
    <w:rsid w:val="009A22F2"/>
    <w:rsid w:val="009A2735"/>
    <w:rsid w:val="009A27A2"/>
    <w:rsid w:val="009A2938"/>
    <w:rsid w:val="009A30E1"/>
    <w:rsid w:val="009A3162"/>
    <w:rsid w:val="009A3466"/>
    <w:rsid w:val="009A38D8"/>
    <w:rsid w:val="009A38FF"/>
    <w:rsid w:val="009A3A04"/>
    <w:rsid w:val="009A3D24"/>
    <w:rsid w:val="009A450F"/>
    <w:rsid w:val="009A469B"/>
    <w:rsid w:val="009A46D1"/>
    <w:rsid w:val="009A4881"/>
    <w:rsid w:val="009A4967"/>
    <w:rsid w:val="009A4A3B"/>
    <w:rsid w:val="009A4A8B"/>
    <w:rsid w:val="009A4B1C"/>
    <w:rsid w:val="009A4E28"/>
    <w:rsid w:val="009A4F7F"/>
    <w:rsid w:val="009A5069"/>
    <w:rsid w:val="009A509B"/>
    <w:rsid w:val="009A53D3"/>
    <w:rsid w:val="009A563C"/>
    <w:rsid w:val="009A56E1"/>
    <w:rsid w:val="009A57B9"/>
    <w:rsid w:val="009A5A66"/>
    <w:rsid w:val="009A66DE"/>
    <w:rsid w:val="009A67E3"/>
    <w:rsid w:val="009A69E7"/>
    <w:rsid w:val="009A70DE"/>
    <w:rsid w:val="009A72B6"/>
    <w:rsid w:val="009A7370"/>
    <w:rsid w:val="009A7954"/>
    <w:rsid w:val="009A7B45"/>
    <w:rsid w:val="009A7C41"/>
    <w:rsid w:val="009B0120"/>
    <w:rsid w:val="009B054C"/>
    <w:rsid w:val="009B05F3"/>
    <w:rsid w:val="009B0961"/>
    <w:rsid w:val="009B09DD"/>
    <w:rsid w:val="009B0A38"/>
    <w:rsid w:val="009B1023"/>
    <w:rsid w:val="009B1672"/>
    <w:rsid w:val="009B1867"/>
    <w:rsid w:val="009B241F"/>
    <w:rsid w:val="009B288D"/>
    <w:rsid w:val="009B29A5"/>
    <w:rsid w:val="009B3250"/>
    <w:rsid w:val="009B3481"/>
    <w:rsid w:val="009B34A6"/>
    <w:rsid w:val="009B3634"/>
    <w:rsid w:val="009B3B9A"/>
    <w:rsid w:val="009B4303"/>
    <w:rsid w:val="009B4C48"/>
    <w:rsid w:val="009B4D3E"/>
    <w:rsid w:val="009B4EF2"/>
    <w:rsid w:val="009B51D0"/>
    <w:rsid w:val="009B5C34"/>
    <w:rsid w:val="009B6176"/>
    <w:rsid w:val="009B6357"/>
    <w:rsid w:val="009B64FF"/>
    <w:rsid w:val="009B6865"/>
    <w:rsid w:val="009B6E07"/>
    <w:rsid w:val="009B70ED"/>
    <w:rsid w:val="009B71B6"/>
    <w:rsid w:val="009B727C"/>
    <w:rsid w:val="009B7667"/>
    <w:rsid w:val="009B7804"/>
    <w:rsid w:val="009B7ACA"/>
    <w:rsid w:val="009C0035"/>
    <w:rsid w:val="009C08E7"/>
    <w:rsid w:val="009C0D0C"/>
    <w:rsid w:val="009C0DBA"/>
    <w:rsid w:val="009C15B3"/>
    <w:rsid w:val="009C1B5E"/>
    <w:rsid w:val="009C1C0A"/>
    <w:rsid w:val="009C22A4"/>
    <w:rsid w:val="009C2344"/>
    <w:rsid w:val="009C2623"/>
    <w:rsid w:val="009C2695"/>
    <w:rsid w:val="009C2740"/>
    <w:rsid w:val="009C2A6E"/>
    <w:rsid w:val="009C2B31"/>
    <w:rsid w:val="009C2CDA"/>
    <w:rsid w:val="009C2D2D"/>
    <w:rsid w:val="009C2D9D"/>
    <w:rsid w:val="009C360F"/>
    <w:rsid w:val="009C39C6"/>
    <w:rsid w:val="009C449E"/>
    <w:rsid w:val="009C4971"/>
    <w:rsid w:val="009C4B50"/>
    <w:rsid w:val="009C4C6D"/>
    <w:rsid w:val="009C4D42"/>
    <w:rsid w:val="009C4F27"/>
    <w:rsid w:val="009C5258"/>
    <w:rsid w:val="009C5266"/>
    <w:rsid w:val="009C5779"/>
    <w:rsid w:val="009C57CC"/>
    <w:rsid w:val="009C5850"/>
    <w:rsid w:val="009C58F4"/>
    <w:rsid w:val="009C59B5"/>
    <w:rsid w:val="009C62E8"/>
    <w:rsid w:val="009C6525"/>
    <w:rsid w:val="009C6784"/>
    <w:rsid w:val="009C6857"/>
    <w:rsid w:val="009C6960"/>
    <w:rsid w:val="009C6D2A"/>
    <w:rsid w:val="009C6E45"/>
    <w:rsid w:val="009C7528"/>
    <w:rsid w:val="009C76F3"/>
    <w:rsid w:val="009C7B4B"/>
    <w:rsid w:val="009C7BF1"/>
    <w:rsid w:val="009C7DF3"/>
    <w:rsid w:val="009D05CE"/>
    <w:rsid w:val="009D0772"/>
    <w:rsid w:val="009D116A"/>
    <w:rsid w:val="009D18AD"/>
    <w:rsid w:val="009D20B6"/>
    <w:rsid w:val="009D20F2"/>
    <w:rsid w:val="009D2576"/>
    <w:rsid w:val="009D262A"/>
    <w:rsid w:val="009D27E0"/>
    <w:rsid w:val="009D2DA2"/>
    <w:rsid w:val="009D2F37"/>
    <w:rsid w:val="009D32D1"/>
    <w:rsid w:val="009D339C"/>
    <w:rsid w:val="009D349B"/>
    <w:rsid w:val="009D3794"/>
    <w:rsid w:val="009D389C"/>
    <w:rsid w:val="009D39DC"/>
    <w:rsid w:val="009D3DFE"/>
    <w:rsid w:val="009D3F92"/>
    <w:rsid w:val="009D43F9"/>
    <w:rsid w:val="009D4632"/>
    <w:rsid w:val="009D4653"/>
    <w:rsid w:val="009D4670"/>
    <w:rsid w:val="009D4974"/>
    <w:rsid w:val="009D4B6B"/>
    <w:rsid w:val="009D4D48"/>
    <w:rsid w:val="009D5304"/>
    <w:rsid w:val="009D53D5"/>
    <w:rsid w:val="009D5479"/>
    <w:rsid w:val="009D5DD9"/>
    <w:rsid w:val="009D5FCA"/>
    <w:rsid w:val="009D62DE"/>
    <w:rsid w:val="009D62F9"/>
    <w:rsid w:val="009D62FC"/>
    <w:rsid w:val="009D646E"/>
    <w:rsid w:val="009D697A"/>
    <w:rsid w:val="009D6C8C"/>
    <w:rsid w:val="009D6DE4"/>
    <w:rsid w:val="009D72F5"/>
    <w:rsid w:val="009D7A54"/>
    <w:rsid w:val="009D7DA9"/>
    <w:rsid w:val="009E00BB"/>
    <w:rsid w:val="009E084D"/>
    <w:rsid w:val="009E093E"/>
    <w:rsid w:val="009E0B2D"/>
    <w:rsid w:val="009E1BC2"/>
    <w:rsid w:val="009E1CD9"/>
    <w:rsid w:val="009E2152"/>
    <w:rsid w:val="009E2C97"/>
    <w:rsid w:val="009E2E68"/>
    <w:rsid w:val="009E2F3D"/>
    <w:rsid w:val="009E373A"/>
    <w:rsid w:val="009E38F4"/>
    <w:rsid w:val="009E3999"/>
    <w:rsid w:val="009E39A2"/>
    <w:rsid w:val="009E414B"/>
    <w:rsid w:val="009E41E5"/>
    <w:rsid w:val="009E4823"/>
    <w:rsid w:val="009E494E"/>
    <w:rsid w:val="009E5098"/>
    <w:rsid w:val="009E5375"/>
    <w:rsid w:val="009E5780"/>
    <w:rsid w:val="009E5AB6"/>
    <w:rsid w:val="009E5C98"/>
    <w:rsid w:val="009E5F3B"/>
    <w:rsid w:val="009E6CD4"/>
    <w:rsid w:val="009E6E6C"/>
    <w:rsid w:val="009E6E7D"/>
    <w:rsid w:val="009E74D6"/>
    <w:rsid w:val="009E75C1"/>
    <w:rsid w:val="009E7760"/>
    <w:rsid w:val="009E7A71"/>
    <w:rsid w:val="009E7C28"/>
    <w:rsid w:val="009E7E14"/>
    <w:rsid w:val="009F06D5"/>
    <w:rsid w:val="009F0894"/>
    <w:rsid w:val="009F0C6A"/>
    <w:rsid w:val="009F1080"/>
    <w:rsid w:val="009F1363"/>
    <w:rsid w:val="009F1391"/>
    <w:rsid w:val="009F1565"/>
    <w:rsid w:val="009F1711"/>
    <w:rsid w:val="009F1B4B"/>
    <w:rsid w:val="009F2F04"/>
    <w:rsid w:val="009F2F08"/>
    <w:rsid w:val="009F2F2A"/>
    <w:rsid w:val="009F2F83"/>
    <w:rsid w:val="009F339C"/>
    <w:rsid w:val="009F39C7"/>
    <w:rsid w:val="009F3C03"/>
    <w:rsid w:val="009F3D2E"/>
    <w:rsid w:val="009F3D3B"/>
    <w:rsid w:val="009F418D"/>
    <w:rsid w:val="009F45EF"/>
    <w:rsid w:val="009F4878"/>
    <w:rsid w:val="009F4C57"/>
    <w:rsid w:val="009F5004"/>
    <w:rsid w:val="009F55C1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E55"/>
    <w:rsid w:val="009F701C"/>
    <w:rsid w:val="009F71D2"/>
    <w:rsid w:val="009F7245"/>
    <w:rsid w:val="009F7521"/>
    <w:rsid w:val="009F757A"/>
    <w:rsid w:val="009F7C42"/>
    <w:rsid w:val="009F7C85"/>
    <w:rsid w:val="009F7F00"/>
    <w:rsid w:val="009F7F1F"/>
    <w:rsid w:val="009F7F57"/>
    <w:rsid w:val="00A000C2"/>
    <w:rsid w:val="00A00105"/>
    <w:rsid w:val="00A00220"/>
    <w:rsid w:val="00A0053D"/>
    <w:rsid w:val="00A00666"/>
    <w:rsid w:val="00A00B48"/>
    <w:rsid w:val="00A00C2D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BA6"/>
    <w:rsid w:val="00A01D81"/>
    <w:rsid w:val="00A022AC"/>
    <w:rsid w:val="00A02657"/>
    <w:rsid w:val="00A026B8"/>
    <w:rsid w:val="00A02A51"/>
    <w:rsid w:val="00A03067"/>
    <w:rsid w:val="00A0322D"/>
    <w:rsid w:val="00A03652"/>
    <w:rsid w:val="00A0368C"/>
    <w:rsid w:val="00A0374A"/>
    <w:rsid w:val="00A03D1F"/>
    <w:rsid w:val="00A03D2F"/>
    <w:rsid w:val="00A0434C"/>
    <w:rsid w:val="00A04391"/>
    <w:rsid w:val="00A0445F"/>
    <w:rsid w:val="00A04BF3"/>
    <w:rsid w:val="00A04C6E"/>
    <w:rsid w:val="00A04D94"/>
    <w:rsid w:val="00A05333"/>
    <w:rsid w:val="00A05412"/>
    <w:rsid w:val="00A05599"/>
    <w:rsid w:val="00A05653"/>
    <w:rsid w:val="00A05720"/>
    <w:rsid w:val="00A0580C"/>
    <w:rsid w:val="00A05BDB"/>
    <w:rsid w:val="00A05E0F"/>
    <w:rsid w:val="00A06446"/>
    <w:rsid w:val="00A06483"/>
    <w:rsid w:val="00A064EF"/>
    <w:rsid w:val="00A06A2E"/>
    <w:rsid w:val="00A07B5C"/>
    <w:rsid w:val="00A07DF1"/>
    <w:rsid w:val="00A07ED6"/>
    <w:rsid w:val="00A101FF"/>
    <w:rsid w:val="00A10332"/>
    <w:rsid w:val="00A103F7"/>
    <w:rsid w:val="00A10503"/>
    <w:rsid w:val="00A10758"/>
    <w:rsid w:val="00A10A79"/>
    <w:rsid w:val="00A10A8D"/>
    <w:rsid w:val="00A122EA"/>
    <w:rsid w:val="00A122F4"/>
    <w:rsid w:val="00A125F7"/>
    <w:rsid w:val="00A12746"/>
    <w:rsid w:val="00A1286A"/>
    <w:rsid w:val="00A12A1E"/>
    <w:rsid w:val="00A1383B"/>
    <w:rsid w:val="00A13871"/>
    <w:rsid w:val="00A138DF"/>
    <w:rsid w:val="00A13BC5"/>
    <w:rsid w:val="00A147BA"/>
    <w:rsid w:val="00A1486A"/>
    <w:rsid w:val="00A148AE"/>
    <w:rsid w:val="00A14D6C"/>
    <w:rsid w:val="00A14FA0"/>
    <w:rsid w:val="00A15719"/>
    <w:rsid w:val="00A15942"/>
    <w:rsid w:val="00A16186"/>
    <w:rsid w:val="00A16724"/>
    <w:rsid w:val="00A16C62"/>
    <w:rsid w:val="00A16E22"/>
    <w:rsid w:val="00A16F85"/>
    <w:rsid w:val="00A17046"/>
    <w:rsid w:val="00A17F2B"/>
    <w:rsid w:val="00A203DC"/>
    <w:rsid w:val="00A206C2"/>
    <w:rsid w:val="00A20970"/>
    <w:rsid w:val="00A20A3C"/>
    <w:rsid w:val="00A20C33"/>
    <w:rsid w:val="00A20F5D"/>
    <w:rsid w:val="00A2102C"/>
    <w:rsid w:val="00A21486"/>
    <w:rsid w:val="00A21979"/>
    <w:rsid w:val="00A21AE2"/>
    <w:rsid w:val="00A21AE4"/>
    <w:rsid w:val="00A21DE4"/>
    <w:rsid w:val="00A21DE5"/>
    <w:rsid w:val="00A22964"/>
    <w:rsid w:val="00A22B97"/>
    <w:rsid w:val="00A22C0A"/>
    <w:rsid w:val="00A22FBA"/>
    <w:rsid w:val="00A23AD1"/>
    <w:rsid w:val="00A24484"/>
    <w:rsid w:val="00A24971"/>
    <w:rsid w:val="00A24B13"/>
    <w:rsid w:val="00A24B4F"/>
    <w:rsid w:val="00A25281"/>
    <w:rsid w:val="00A254E0"/>
    <w:rsid w:val="00A259FF"/>
    <w:rsid w:val="00A25B25"/>
    <w:rsid w:val="00A26076"/>
    <w:rsid w:val="00A2615C"/>
    <w:rsid w:val="00A26424"/>
    <w:rsid w:val="00A2648D"/>
    <w:rsid w:val="00A26704"/>
    <w:rsid w:val="00A2693E"/>
    <w:rsid w:val="00A26F74"/>
    <w:rsid w:val="00A26FE3"/>
    <w:rsid w:val="00A273EF"/>
    <w:rsid w:val="00A27961"/>
    <w:rsid w:val="00A27EAA"/>
    <w:rsid w:val="00A303ED"/>
    <w:rsid w:val="00A306A6"/>
    <w:rsid w:val="00A30C0A"/>
    <w:rsid w:val="00A30EC0"/>
    <w:rsid w:val="00A31372"/>
    <w:rsid w:val="00A31376"/>
    <w:rsid w:val="00A31843"/>
    <w:rsid w:val="00A31CEF"/>
    <w:rsid w:val="00A31F21"/>
    <w:rsid w:val="00A320A9"/>
    <w:rsid w:val="00A322C5"/>
    <w:rsid w:val="00A322E9"/>
    <w:rsid w:val="00A32676"/>
    <w:rsid w:val="00A328E8"/>
    <w:rsid w:val="00A32AE5"/>
    <w:rsid w:val="00A32E91"/>
    <w:rsid w:val="00A331E4"/>
    <w:rsid w:val="00A33218"/>
    <w:rsid w:val="00A33709"/>
    <w:rsid w:val="00A33775"/>
    <w:rsid w:val="00A3386E"/>
    <w:rsid w:val="00A33892"/>
    <w:rsid w:val="00A338ED"/>
    <w:rsid w:val="00A33918"/>
    <w:rsid w:val="00A339C1"/>
    <w:rsid w:val="00A340B0"/>
    <w:rsid w:val="00A347E4"/>
    <w:rsid w:val="00A34C95"/>
    <w:rsid w:val="00A34E62"/>
    <w:rsid w:val="00A353F1"/>
    <w:rsid w:val="00A355A1"/>
    <w:rsid w:val="00A358A3"/>
    <w:rsid w:val="00A35F4D"/>
    <w:rsid w:val="00A3619C"/>
    <w:rsid w:val="00A36C07"/>
    <w:rsid w:val="00A36E53"/>
    <w:rsid w:val="00A36F76"/>
    <w:rsid w:val="00A3730B"/>
    <w:rsid w:val="00A37370"/>
    <w:rsid w:val="00A37787"/>
    <w:rsid w:val="00A37B1F"/>
    <w:rsid w:val="00A37BEF"/>
    <w:rsid w:val="00A37C74"/>
    <w:rsid w:val="00A37D32"/>
    <w:rsid w:val="00A37E3B"/>
    <w:rsid w:val="00A403F4"/>
    <w:rsid w:val="00A407C3"/>
    <w:rsid w:val="00A40A9A"/>
    <w:rsid w:val="00A40C69"/>
    <w:rsid w:val="00A40E37"/>
    <w:rsid w:val="00A4161C"/>
    <w:rsid w:val="00A41900"/>
    <w:rsid w:val="00A419B7"/>
    <w:rsid w:val="00A419BA"/>
    <w:rsid w:val="00A41CF1"/>
    <w:rsid w:val="00A421CD"/>
    <w:rsid w:val="00A422E9"/>
    <w:rsid w:val="00A42804"/>
    <w:rsid w:val="00A42823"/>
    <w:rsid w:val="00A42A35"/>
    <w:rsid w:val="00A42D80"/>
    <w:rsid w:val="00A42D81"/>
    <w:rsid w:val="00A430E8"/>
    <w:rsid w:val="00A4333F"/>
    <w:rsid w:val="00A433E0"/>
    <w:rsid w:val="00A436E7"/>
    <w:rsid w:val="00A43BAD"/>
    <w:rsid w:val="00A43D0D"/>
    <w:rsid w:val="00A43D95"/>
    <w:rsid w:val="00A43E31"/>
    <w:rsid w:val="00A43FE3"/>
    <w:rsid w:val="00A44081"/>
    <w:rsid w:val="00A44557"/>
    <w:rsid w:val="00A4463F"/>
    <w:rsid w:val="00A4476D"/>
    <w:rsid w:val="00A459E9"/>
    <w:rsid w:val="00A45E85"/>
    <w:rsid w:val="00A46351"/>
    <w:rsid w:val="00A46EA1"/>
    <w:rsid w:val="00A471E6"/>
    <w:rsid w:val="00A4744B"/>
    <w:rsid w:val="00A474A1"/>
    <w:rsid w:val="00A4783F"/>
    <w:rsid w:val="00A47B8C"/>
    <w:rsid w:val="00A5034D"/>
    <w:rsid w:val="00A50511"/>
    <w:rsid w:val="00A51770"/>
    <w:rsid w:val="00A51BC7"/>
    <w:rsid w:val="00A51BE6"/>
    <w:rsid w:val="00A51D74"/>
    <w:rsid w:val="00A51E67"/>
    <w:rsid w:val="00A526A8"/>
    <w:rsid w:val="00A527B1"/>
    <w:rsid w:val="00A533D1"/>
    <w:rsid w:val="00A535EE"/>
    <w:rsid w:val="00A538A3"/>
    <w:rsid w:val="00A53A90"/>
    <w:rsid w:val="00A53F98"/>
    <w:rsid w:val="00A54213"/>
    <w:rsid w:val="00A54507"/>
    <w:rsid w:val="00A54ADF"/>
    <w:rsid w:val="00A54BF9"/>
    <w:rsid w:val="00A54E09"/>
    <w:rsid w:val="00A55142"/>
    <w:rsid w:val="00A55877"/>
    <w:rsid w:val="00A55C9D"/>
    <w:rsid w:val="00A55F6D"/>
    <w:rsid w:val="00A5684A"/>
    <w:rsid w:val="00A56CD5"/>
    <w:rsid w:val="00A5720C"/>
    <w:rsid w:val="00A5724E"/>
    <w:rsid w:val="00A576CB"/>
    <w:rsid w:val="00A57848"/>
    <w:rsid w:val="00A602F3"/>
    <w:rsid w:val="00A60C37"/>
    <w:rsid w:val="00A612BD"/>
    <w:rsid w:val="00A615DC"/>
    <w:rsid w:val="00A616F2"/>
    <w:rsid w:val="00A61C5F"/>
    <w:rsid w:val="00A61F63"/>
    <w:rsid w:val="00A61F6C"/>
    <w:rsid w:val="00A62137"/>
    <w:rsid w:val="00A621BC"/>
    <w:rsid w:val="00A62295"/>
    <w:rsid w:val="00A623D3"/>
    <w:rsid w:val="00A62720"/>
    <w:rsid w:val="00A628FD"/>
    <w:rsid w:val="00A62B24"/>
    <w:rsid w:val="00A63269"/>
    <w:rsid w:val="00A63334"/>
    <w:rsid w:val="00A634FA"/>
    <w:rsid w:val="00A635BC"/>
    <w:rsid w:val="00A63A94"/>
    <w:rsid w:val="00A63E17"/>
    <w:rsid w:val="00A63F6D"/>
    <w:rsid w:val="00A646A7"/>
    <w:rsid w:val="00A64ECE"/>
    <w:rsid w:val="00A64F27"/>
    <w:rsid w:val="00A65001"/>
    <w:rsid w:val="00A65344"/>
    <w:rsid w:val="00A655B3"/>
    <w:rsid w:val="00A6564F"/>
    <w:rsid w:val="00A658A0"/>
    <w:rsid w:val="00A659A1"/>
    <w:rsid w:val="00A65C17"/>
    <w:rsid w:val="00A66077"/>
    <w:rsid w:val="00A6619C"/>
    <w:rsid w:val="00A668D9"/>
    <w:rsid w:val="00A66E02"/>
    <w:rsid w:val="00A66F9A"/>
    <w:rsid w:val="00A67244"/>
    <w:rsid w:val="00A674E4"/>
    <w:rsid w:val="00A675A7"/>
    <w:rsid w:val="00A703BC"/>
    <w:rsid w:val="00A7064B"/>
    <w:rsid w:val="00A70A80"/>
    <w:rsid w:val="00A71627"/>
    <w:rsid w:val="00A71B0E"/>
    <w:rsid w:val="00A72053"/>
    <w:rsid w:val="00A727F5"/>
    <w:rsid w:val="00A72FE7"/>
    <w:rsid w:val="00A73035"/>
    <w:rsid w:val="00A739FF"/>
    <w:rsid w:val="00A73C0E"/>
    <w:rsid w:val="00A73C42"/>
    <w:rsid w:val="00A73D16"/>
    <w:rsid w:val="00A73E94"/>
    <w:rsid w:val="00A73F7C"/>
    <w:rsid w:val="00A73F86"/>
    <w:rsid w:val="00A747CB"/>
    <w:rsid w:val="00A74D31"/>
    <w:rsid w:val="00A74F9D"/>
    <w:rsid w:val="00A75338"/>
    <w:rsid w:val="00A753A7"/>
    <w:rsid w:val="00A75AAC"/>
    <w:rsid w:val="00A75F1E"/>
    <w:rsid w:val="00A76482"/>
    <w:rsid w:val="00A767BF"/>
    <w:rsid w:val="00A76915"/>
    <w:rsid w:val="00A76920"/>
    <w:rsid w:val="00A76B0C"/>
    <w:rsid w:val="00A76F47"/>
    <w:rsid w:val="00A77066"/>
    <w:rsid w:val="00A77121"/>
    <w:rsid w:val="00A7753C"/>
    <w:rsid w:val="00A77699"/>
    <w:rsid w:val="00A77CB3"/>
    <w:rsid w:val="00A77F95"/>
    <w:rsid w:val="00A80740"/>
    <w:rsid w:val="00A8078B"/>
    <w:rsid w:val="00A80790"/>
    <w:rsid w:val="00A8092D"/>
    <w:rsid w:val="00A80F29"/>
    <w:rsid w:val="00A81ECC"/>
    <w:rsid w:val="00A821B3"/>
    <w:rsid w:val="00A8329F"/>
    <w:rsid w:val="00A83457"/>
    <w:rsid w:val="00A83543"/>
    <w:rsid w:val="00A8360B"/>
    <w:rsid w:val="00A839D5"/>
    <w:rsid w:val="00A83A4B"/>
    <w:rsid w:val="00A83F6A"/>
    <w:rsid w:val="00A84083"/>
    <w:rsid w:val="00A84143"/>
    <w:rsid w:val="00A84376"/>
    <w:rsid w:val="00A845BB"/>
    <w:rsid w:val="00A8467E"/>
    <w:rsid w:val="00A84808"/>
    <w:rsid w:val="00A848C6"/>
    <w:rsid w:val="00A84DCA"/>
    <w:rsid w:val="00A84E3D"/>
    <w:rsid w:val="00A8522F"/>
    <w:rsid w:val="00A8534C"/>
    <w:rsid w:val="00A8598A"/>
    <w:rsid w:val="00A85C7B"/>
    <w:rsid w:val="00A85E8C"/>
    <w:rsid w:val="00A85EB1"/>
    <w:rsid w:val="00A8602F"/>
    <w:rsid w:val="00A86530"/>
    <w:rsid w:val="00A86656"/>
    <w:rsid w:val="00A866B9"/>
    <w:rsid w:val="00A86CAA"/>
    <w:rsid w:val="00A86E8D"/>
    <w:rsid w:val="00A875D2"/>
    <w:rsid w:val="00A902A9"/>
    <w:rsid w:val="00A9067D"/>
    <w:rsid w:val="00A914AA"/>
    <w:rsid w:val="00A91E9F"/>
    <w:rsid w:val="00A9241B"/>
    <w:rsid w:val="00A927E3"/>
    <w:rsid w:val="00A931D4"/>
    <w:rsid w:val="00A9337B"/>
    <w:rsid w:val="00A939EE"/>
    <w:rsid w:val="00A93AB8"/>
    <w:rsid w:val="00A93CAB"/>
    <w:rsid w:val="00A93EF0"/>
    <w:rsid w:val="00A9452C"/>
    <w:rsid w:val="00A9534F"/>
    <w:rsid w:val="00A95AB2"/>
    <w:rsid w:val="00A95ACF"/>
    <w:rsid w:val="00A9616F"/>
    <w:rsid w:val="00A962BF"/>
    <w:rsid w:val="00A967CD"/>
    <w:rsid w:val="00A9695E"/>
    <w:rsid w:val="00A96998"/>
    <w:rsid w:val="00A96CD1"/>
    <w:rsid w:val="00A96D29"/>
    <w:rsid w:val="00A96EC6"/>
    <w:rsid w:val="00A9721B"/>
    <w:rsid w:val="00A9731A"/>
    <w:rsid w:val="00A973A2"/>
    <w:rsid w:val="00A9765D"/>
    <w:rsid w:val="00A9766D"/>
    <w:rsid w:val="00A97B0F"/>
    <w:rsid w:val="00A97DB8"/>
    <w:rsid w:val="00A97DF2"/>
    <w:rsid w:val="00A97E8B"/>
    <w:rsid w:val="00A97EB7"/>
    <w:rsid w:val="00AA0553"/>
    <w:rsid w:val="00AA08D2"/>
    <w:rsid w:val="00AA0D2A"/>
    <w:rsid w:val="00AA1251"/>
    <w:rsid w:val="00AA125B"/>
    <w:rsid w:val="00AA17C9"/>
    <w:rsid w:val="00AA1B07"/>
    <w:rsid w:val="00AA1E7A"/>
    <w:rsid w:val="00AA21B2"/>
    <w:rsid w:val="00AA2611"/>
    <w:rsid w:val="00AA27A1"/>
    <w:rsid w:val="00AA27B7"/>
    <w:rsid w:val="00AA2B76"/>
    <w:rsid w:val="00AA2E80"/>
    <w:rsid w:val="00AA38A2"/>
    <w:rsid w:val="00AA40FD"/>
    <w:rsid w:val="00AA4132"/>
    <w:rsid w:val="00AA4139"/>
    <w:rsid w:val="00AA41A2"/>
    <w:rsid w:val="00AA442D"/>
    <w:rsid w:val="00AA45C7"/>
    <w:rsid w:val="00AA4A46"/>
    <w:rsid w:val="00AA4E3D"/>
    <w:rsid w:val="00AA50FC"/>
    <w:rsid w:val="00AA54B6"/>
    <w:rsid w:val="00AA551B"/>
    <w:rsid w:val="00AA55AA"/>
    <w:rsid w:val="00AA5661"/>
    <w:rsid w:val="00AA57C3"/>
    <w:rsid w:val="00AA5C13"/>
    <w:rsid w:val="00AA5E4F"/>
    <w:rsid w:val="00AA6200"/>
    <w:rsid w:val="00AA641A"/>
    <w:rsid w:val="00AA6503"/>
    <w:rsid w:val="00AA6773"/>
    <w:rsid w:val="00AA6CF0"/>
    <w:rsid w:val="00AA6DC7"/>
    <w:rsid w:val="00AA712F"/>
    <w:rsid w:val="00AA7314"/>
    <w:rsid w:val="00AA76D8"/>
    <w:rsid w:val="00AB0034"/>
    <w:rsid w:val="00AB06C3"/>
    <w:rsid w:val="00AB0B0C"/>
    <w:rsid w:val="00AB0B65"/>
    <w:rsid w:val="00AB0EDB"/>
    <w:rsid w:val="00AB1194"/>
    <w:rsid w:val="00AB1196"/>
    <w:rsid w:val="00AB1B22"/>
    <w:rsid w:val="00AB1C58"/>
    <w:rsid w:val="00AB1EC0"/>
    <w:rsid w:val="00AB20DD"/>
    <w:rsid w:val="00AB23CA"/>
    <w:rsid w:val="00AB27C0"/>
    <w:rsid w:val="00AB28B9"/>
    <w:rsid w:val="00AB28D1"/>
    <w:rsid w:val="00AB2946"/>
    <w:rsid w:val="00AB2D1A"/>
    <w:rsid w:val="00AB30A9"/>
    <w:rsid w:val="00AB340C"/>
    <w:rsid w:val="00AB360D"/>
    <w:rsid w:val="00AB387B"/>
    <w:rsid w:val="00AB3DB5"/>
    <w:rsid w:val="00AB3FF7"/>
    <w:rsid w:val="00AB44AA"/>
    <w:rsid w:val="00AB46E2"/>
    <w:rsid w:val="00AB4706"/>
    <w:rsid w:val="00AB4716"/>
    <w:rsid w:val="00AB4C44"/>
    <w:rsid w:val="00AB4C62"/>
    <w:rsid w:val="00AB4D83"/>
    <w:rsid w:val="00AB4F2A"/>
    <w:rsid w:val="00AB5056"/>
    <w:rsid w:val="00AB546C"/>
    <w:rsid w:val="00AB56CD"/>
    <w:rsid w:val="00AB5748"/>
    <w:rsid w:val="00AB5847"/>
    <w:rsid w:val="00AB5931"/>
    <w:rsid w:val="00AB5FC6"/>
    <w:rsid w:val="00AB65D6"/>
    <w:rsid w:val="00AB67ED"/>
    <w:rsid w:val="00AB70F7"/>
    <w:rsid w:val="00AB73EB"/>
    <w:rsid w:val="00AB7DC9"/>
    <w:rsid w:val="00AB7F19"/>
    <w:rsid w:val="00AC023F"/>
    <w:rsid w:val="00AC04D8"/>
    <w:rsid w:val="00AC090C"/>
    <w:rsid w:val="00AC10F4"/>
    <w:rsid w:val="00AC15D6"/>
    <w:rsid w:val="00AC1777"/>
    <w:rsid w:val="00AC18CF"/>
    <w:rsid w:val="00AC1E29"/>
    <w:rsid w:val="00AC207D"/>
    <w:rsid w:val="00AC238C"/>
    <w:rsid w:val="00AC239E"/>
    <w:rsid w:val="00AC2C16"/>
    <w:rsid w:val="00AC2D34"/>
    <w:rsid w:val="00AC3455"/>
    <w:rsid w:val="00AC3E0B"/>
    <w:rsid w:val="00AC3FCD"/>
    <w:rsid w:val="00AC427A"/>
    <w:rsid w:val="00AC49F2"/>
    <w:rsid w:val="00AC4AA9"/>
    <w:rsid w:val="00AC512F"/>
    <w:rsid w:val="00AC58EC"/>
    <w:rsid w:val="00AC5C3A"/>
    <w:rsid w:val="00AC60F3"/>
    <w:rsid w:val="00AC61F7"/>
    <w:rsid w:val="00AC68FD"/>
    <w:rsid w:val="00AC6BD9"/>
    <w:rsid w:val="00AC6C33"/>
    <w:rsid w:val="00AC6C91"/>
    <w:rsid w:val="00AC6EEE"/>
    <w:rsid w:val="00AC7125"/>
    <w:rsid w:val="00AC7280"/>
    <w:rsid w:val="00AC7566"/>
    <w:rsid w:val="00AC76FE"/>
    <w:rsid w:val="00AC79C4"/>
    <w:rsid w:val="00AC7AEB"/>
    <w:rsid w:val="00AC7BF1"/>
    <w:rsid w:val="00AD06AF"/>
    <w:rsid w:val="00AD11BF"/>
    <w:rsid w:val="00AD1486"/>
    <w:rsid w:val="00AD162C"/>
    <w:rsid w:val="00AD1894"/>
    <w:rsid w:val="00AD19DB"/>
    <w:rsid w:val="00AD1C0B"/>
    <w:rsid w:val="00AD1C56"/>
    <w:rsid w:val="00AD2143"/>
    <w:rsid w:val="00AD22E8"/>
    <w:rsid w:val="00AD2462"/>
    <w:rsid w:val="00AD25C5"/>
    <w:rsid w:val="00AD25FA"/>
    <w:rsid w:val="00AD27EA"/>
    <w:rsid w:val="00AD28B4"/>
    <w:rsid w:val="00AD2981"/>
    <w:rsid w:val="00AD29E1"/>
    <w:rsid w:val="00AD2A2D"/>
    <w:rsid w:val="00AD2C4F"/>
    <w:rsid w:val="00AD2D0D"/>
    <w:rsid w:val="00AD3362"/>
    <w:rsid w:val="00AD3480"/>
    <w:rsid w:val="00AD363C"/>
    <w:rsid w:val="00AD3B86"/>
    <w:rsid w:val="00AD3F78"/>
    <w:rsid w:val="00AD43C0"/>
    <w:rsid w:val="00AD462D"/>
    <w:rsid w:val="00AD48ED"/>
    <w:rsid w:val="00AD4AEF"/>
    <w:rsid w:val="00AD4BDA"/>
    <w:rsid w:val="00AD4EDB"/>
    <w:rsid w:val="00AD501B"/>
    <w:rsid w:val="00AD514B"/>
    <w:rsid w:val="00AD54AF"/>
    <w:rsid w:val="00AD5510"/>
    <w:rsid w:val="00AD5633"/>
    <w:rsid w:val="00AD5A23"/>
    <w:rsid w:val="00AD5D3A"/>
    <w:rsid w:val="00AD6336"/>
    <w:rsid w:val="00AD656F"/>
    <w:rsid w:val="00AD67DE"/>
    <w:rsid w:val="00AD6863"/>
    <w:rsid w:val="00AD6C3A"/>
    <w:rsid w:val="00AD6DFF"/>
    <w:rsid w:val="00AD7808"/>
    <w:rsid w:val="00AD7A91"/>
    <w:rsid w:val="00AE0042"/>
    <w:rsid w:val="00AE07E8"/>
    <w:rsid w:val="00AE08F8"/>
    <w:rsid w:val="00AE0A5B"/>
    <w:rsid w:val="00AE1335"/>
    <w:rsid w:val="00AE1722"/>
    <w:rsid w:val="00AE178C"/>
    <w:rsid w:val="00AE179F"/>
    <w:rsid w:val="00AE188B"/>
    <w:rsid w:val="00AE18CF"/>
    <w:rsid w:val="00AE1F33"/>
    <w:rsid w:val="00AE2E62"/>
    <w:rsid w:val="00AE318B"/>
    <w:rsid w:val="00AE3313"/>
    <w:rsid w:val="00AE347F"/>
    <w:rsid w:val="00AE3667"/>
    <w:rsid w:val="00AE3911"/>
    <w:rsid w:val="00AE3E84"/>
    <w:rsid w:val="00AE42C4"/>
    <w:rsid w:val="00AE48DA"/>
    <w:rsid w:val="00AE4C62"/>
    <w:rsid w:val="00AE4CDC"/>
    <w:rsid w:val="00AE528C"/>
    <w:rsid w:val="00AE578B"/>
    <w:rsid w:val="00AE5811"/>
    <w:rsid w:val="00AE5CF1"/>
    <w:rsid w:val="00AE6B9F"/>
    <w:rsid w:val="00AE6C77"/>
    <w:rsid w:val="00AE6D71"/>
    <w:rsid w:val="00AE70E1"/>
    <w:rsid w:val="00AE73C6"/>
    <w:rsid w:val="00AE75CF"/>
    <w:rsid w:val="00AE784A"/>
    <w:rsid w:val="00AF0548"/>
    <w:rsid w:val="00AF0581"/>
    <w:rsid w:val="00AF074F"/>
    <w:rsid w:val="00AF0A09"/>
    <w:rsid w:val="00AF0B5D"/>
    <w:rsid w:val="00AF0C29"/>
    <w:rsid w:val="00AF0C87"/>
    <w:rsid w:val="00AF0D62"/>
    <w:rsid w:val="00AF123F"/>
    <w:rsid w:val="00AF198B"/>
    <w:rsid w:val="00AF1998"/>
    <w:rsid w:val="00AF19F2"/>
    <w:rsid w:val="00AF1B81"/>
    <w:rsid w:val="00AF1DF6"/>
    <w:rsid w:val="00AF22AA"/>
    <w:rsid w:val="00AF2CDF"/>
    <w:rsid w:val="00AF2F4A"/>
    <w:rsid w:val="00AF2F4E"/>
    <w:rsid w:val="00AF3126"/>
    <w:rsid w:val="00AF3307"/>
    <w:rsid w:val="00AF3548"/>
    <w:rsid w:val="00AF38EC"/>
    <w:rsid w:val="00AF3A1D"/>
    <w:rsid w:val="00AF3D27"/>
    <w:rsid w:val="00AF43D6"/>
    <w:rsid w:val="00AF44D2"/>
    <w:rsid w:val="00AF4897"/>
    <w:rsid w:val="00AF4A9C"/>
    <w:rsid w:val="00AF4B07"/>
    <w:rsid w:val="00AF4B5C"/>
    <w:rsid w:val="00AF4F2A"/>
    <w:rsid w:val="00AF5395"/>
    <w:rsid w:val="00AF5B2B"/>
    <w:rsid w:val="00AF6161"/>
    <w:rsid w:val="00AF6383"/>
    <w:rsid w:val="00AF6664"/>
    <w:rsid w:val="00AF66B2"/>
    <w:rsid w:val="00AF71E9"/>
    <w:rsid w:val="00AF7227"/>
    <w:rsid w:val="00AF72E0"/>
    <w:rsid w:val="00AF764A"/>
    <w:rsid w:val="00B00630"/>
    <w:rsid w:val="00B0068E"/>
    <w:rsid w:val="00B0070B"/>
    <w:rsid w:val="00B00B21"/>
    <w:rsid w:val="00B00F10"/>
    <w:rsid w:val="00B018BE"/>
    <w:rsid w:val="00B01F92"/>
    <w:rsid w:val="00B021EE"/>
    <w:rsid w:val="00B022FC"/>
    <w:rsid w:val="00B02B95"/>
    <w:rsid w:val="00B02DF9"/>
    <w:rsid w:val="00B0319D"/>
    <w:rsid w:val="00B032A2"/>
    <w:rsid w:val="00B03454"/>
    <w:rsid w:val="00B03615"/>
    <w:rsid w:val="00B03683"/>
    <w:rsid w:val="00B03695"/>
    <w:rsid w:val="00B037B0"/>
    <w:rsid w:val="00B03B5A"/>
    <w:rsid w:val="00B03CF6"/>
    <w:rsid w:val="00B04368"/>
    <w:rsid w:val="00B048E0"/>
    <w:rsid w:val="00B04B81"/>
    <w:rsid w:val="00B04CD8"/>
    <w:rsid w:val="00B05AD7"/>
    <w:rsid w:val="00B05B07"/>
    <w:rsid w:val="00B05B65"/>
    <w:rsid w:val="00B05C2F"/>
    <w:rsid w:val="00B05E41"/>
    <w:rsid w:val="00B0603C"/>
    <w:rsid w:val="00B06312"/>
    <w:rsid w:val="00B065DA"/>
    <w:rsid w:val="00B07290"/>
    <w:rsid w:val="00B072CD"/>
    <w:rsid w:val="00B07537"/>
    <w:rsid w:val="00B079ED"/>
    <w:rsid w:val="00B07E52"/>
    <w:rsid w:val="00B1085B"/>
    <w:rsid w:val="00B10919"/>
    <w:rsid w:val="00B10AEB"/>
    <w:rsid w:val="00B10E20"/>
    <w:rsid w:val="00B1100B"/>
    <w:rsid w:val="00B1101A"/>
    <w:rsid w:val="00B11177"/>
    <w:rsid w:val="00B1130F"/>
    <w:rsid w:val="00B11329"/>
    <w:rsid w:val="00B113DD"/>
    <w:rsid w:val="00B11796"/>
    <w:rsid w:val="00B11A30"/>
    <w:rsid w:val="00B12342"/>
    <w:rsid w:val="00B138BC"/>
    <w:rsid w:val="00B13C01"/>
    <w:rsid w:val="00B13D6F"/>
    <w:rsid w:val="00B1402C"/>
    <w:rsid w:val="00B1427D"/>
    <w:rsid w:val="00B149D2"/>
    <w:rsid w:val="00B14E35"/>
    <w:rsid w:val="00B14EDF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8E4"/>
    <w:rsid w:val="00B1757E"/>
    <w:rsid w:val="00B20263"/>
    <w:rsid w:val="00B203C9"/>
    <w:rsid w:val="00B206E2"/>
    <w:rsid w:val="00B2085D"/>
    <w:rsid w:val="00B209B2"/>
    <w:rsid w:val="00B20B76"/>
    <w:rsid w:val="00B2102A"/>
    <w:rsid w:val="00B21046"/>
    <w:rsid w:val="00B2112B"/>
    <w:rsid w:val="00B21276"/>
    <w:rsid w:val="00B2154E"/>
    <w:rsid w:val="00B2170A"/>
    <w:rsid w:val="00B217F6"/>
    <w:rsid w:val="00B2191F"/>
    <w:rsid w:val="00B21CA7"/>
    <w:rsid w:val="00B22304"/>
    <w:rsid w:val="00B2236B"/>
    <w:rsid w:val="00B2241C"/>
    <w:rsid w:val="00B2247C"/>
    <w:rsid w:val="00B2288D"/>
    <w:rsid w:val="00B228BC"/>
    <w:rsid w:val="00B229FF"/>
    <w:rsid w:val="00B22BB4"/>
    <w:rsid w:val="00B22F5A"/>
    <w:rsid w:val="00B2363E"/>
    <w:rsid w:val="00B237BA"/>
    <w:rsid w:val="00B23909"/>
    <w:rsid w:val="00B241BB"/>
    <w:rsid w:val="00B245C8"/>
    <w:rsid w:val="00B24B71"/>
    <w:rsid w:val="00B24DD0"/>
    <w:rsid w:val="00B24E7A"/>
    <w:rsid w:val="00B25AB0"/>
    <w:rsid w:val="00B25B18"/>
    <w:rsid w:val="00B2613A"/>
    <w:rsid w:val="00B26606"/>
    <w:rsid w:val="00B26649"/>
    <w:rsid w:val="00B26ECE"/>
    <w:rsid w:val="00B26FB6"/>
    <w:rsid w:val="00B27701"/>
    <w:rsid w:val="00B277CE"/>
    <w:rsid w:val="00B27A71"/>
    <w:rsid w:val="00B27A94"/>
    <w:rsid w:val="00B27CD0"/>
    <w:rsid w:val="00B27DEC"/>
    <w:rsid w:val="00B303B8"/>
    <w:rsid w:val="00B30A09"/>
    <w:rsid w:val="00B30A30"/>
    <w:rsid w:val="00B30B15"/>
    <w:rsid w:val="00B30B55"/>
    <w:rsid w:val="00B30BAE"/>
    <w:rsid w:val="00B30BD6"/>
    <w:rsid w:val="00B30D9C"/>
    <w:rsid w:val="00B3125D"/>
    <w:rsid w:val="00B31275"/>
    <w:rsid w:val="00B3128C"/>
    <w:rsid w:val="00B31378"/>
    <w:rsid w:val="00B31449"/>
    <w:rsid w:val="00B31A1B"/>
    <w:rsid w:val="00B3271D"/>
    <w:rsid w:val="00B32983"/>
    <w:rsid w:val="00B32D0A"/>
    <w:rsid w:val="00B331DC"/>
    <w:rsid w:val="00B33241"/>
    <w:rsid w:val="00B341AB"/>
    <w:rsid w:val="00B341B4"/>
    <w:rsid w:val="00B34419"/>
    <w:rsid w:val="00B348DF"/>
    <w:rsid w:val="00B349D1"/>
    <w:rsid w:val="00B34A13"/>
    <w:rsid w:val="00B34C49"/>
    <w:rsid w:val="00B35081"/>
    <w:rsid w:val="00B3524F"/>
    <w:rsid w:val="00B3542A"/>
    <w:rsid w:val="00B35449"/>
    <w:rsid w:val="00B355BD"/>
    <w:rsid w:val="00B35C0A"/>
    <w:rsid w:val="00B35ED3"/>
    <w:rsid w:val="00B361F9"/>
    <w:rsid w:val="00B364CB"/>
    <w:rsid w:val="00B366D4"/>
    <w:rsid w:val="00B36862"/>
    <w:rsid w:val="00B36A98"/>
    <w:rsid w:val="00B36F53"/>
    <w:rsid w:val="00B373FD"/>
    <w:rsid w:val="00B3743E"/>
    <w:rsid w:val="00B37C42"/>
    <w:rsid w:val="00B37F25"/>
    <w:rsid w:val="00B4022E"/>
    <w:rsid w:val="00B402F8"/>
    <w:rsid w:val="00B40544"/>
    <w:rsid w:val="00B407D3"/>
    <w:rsid w:val="00B4090E"/>
    <w:rsid w:val="00B40B14"/>
    <w:rsid w:val="00B40B6D"/>
    <w:rsid w:val="00B40BAA"/>
    <w:rsid w:val="00B40BBA"/>
    <w:rsid w:val="00B414B0"/>
    <w:rsid w:val="00B41758"/>
    <w:rsid w:val="00B41CE2"/>
    <w:rsid w:val="00B41D86"/>
    <w:rsid w:val="00B4213F"/>
    <w:rsid w:val="00B4227A"/>
    <w:rsid w:val="00B428A7"/>
    <w:rsid w:val="00B42ABC"/>
    <w:rsid w:val="00B42CFE"/>
    <w:rsid w:val="00B42D17"/>
    <w:rsid w:val="00B43950"/>
    <w:rsid w:val="00B44196"/>
    <w:rsid w:val="00B446D4"/>
    <w:rsid w:val="00B447C5"/>
    <w:rsid w:val="00B448DE"/>
    <w:rsid w:val="00B44B11"/>
    <w:rsid w:val="00B44FBA"/>
    <w:rsid w:val="00B45294"/>
    <w:rsid w:val="00B4570D"/>
    <w:rsid w:val="00B4646D"/>
    <w:rsid w:val="00B46AA2"/>
    <w:rsid w:val="00B46C3D"/>
    <w:rsid w:val="00B46D64"/>
    <w:rsid w:val="00B46E84"/>
    <w:rsid w:val="00B4709C"/>
    <w:rsid w:val="00B47330"/>
    <w:rsid w:val="00B47449"/>
    <w:rsid w:val="00B477C2"/>
    <w:rsid w:val="00B47A74"/>
    <w:rsid w:val="00B50071"/>
    <w:rsid w:val="00B50434"/>
    <w:rsid w:val="00B50717"/>
    <w:rsid w:val="00B509FC"/>
    <w:rsid w:val="00B50C2A"/>
    <w:rsid w:val="00B50F34"/>
    <w:rsid w:val="00B511B3"/>
    <w:rsid w:val="00B518C7"/>
    <w:rsid w:val="00B519C7"/>
    <w:rsid w:val="00B51A20"/>
    <w:rsid w:val="00B51B91"/>
    <w:rsid w:val="00B51E6B"/>
    <w:rsid w:val="00B52312"/>
    <w:rsid w:val="00B52317"/>
    <w:rsid w:val="00B52322"/>
    <w:rsid w:val="00B52605"/>
    <w:rsid w:val="00B5263D"/>
    <w:rsid w:val="00B5269A"/>
    <w:rsid w:val="00B52875"/>
    <w:rsid w:val="00B529E4"/>
    <w:rsid w:val="00B530E9"/>
    <w:rsid w:val="00B532FD"/>
    <w:rsid w:val="00B537F7"/>
    <w:rsid w:val="00B53957"/>
    <w:rsid w:val="00B53B23"/>
    <w:rsid w:val="00B53D15"/>
    <w:rsid w:val="00B540C8"/>
    <w:rsid w:val="00B541EF"/>
    <w:rsid w:val="00B542F4"/>
    <w:rsid w:val="00B54D6D"/>
    <w:rsid w:val="00B54F40"/>
    <w:rsid w:val="00B55164"/>
    <w:rsid w:val="00B552E4"/>
    <w:rsid w:val="00B55FC9"/>
    <w:rsid w:val="00B56246"/>
    <w:rsid w:val="00B563C6"/>
    <w:rsid w:val="00B563FF"/>
    <w:rsid w:val="00B5641F"/>
    <w:rsid w:val="00B56575"/>
    <w:rsid w:val="00B56BB4"/>
    <w:rsid w:val="00B56D39"/>
    <w:rsid w:val="00B57139"/>
    <w:rsid w:val="00B57199"/>
    <w:rsid w:val="00B57AC3"/>
    <w:rsid w:val="00B57D40"/>
    <w:rsid w:val="00B60213"/>
    <w:rsid w:val="00B60502"/>
    <w:rsid w:val="00B6081F"/>
    <w:rsid w:val="00B61010"/>
    <w:rsid w:val="00B610FC"/>
    <w:rsid w:val="00B6123E"/>
    <w:rsid w:val="00B614FB"/>
    <w:rsid w:val="00B616A3"/>
    <w:rsid w:val="00B61845"/>
    <w:rsid w:val="00B61851"/>
    <w:rsid w:val="00B61900"/>
    <w:rsid w:val="00B61946"/>
    <w:rsid w:val="00B6198E"/>
    <w:rsid w:val="00B61C12"/>
    <w:rsid w:val="00B61EAD"/>
    <w:rsid w:val="00B628CA"/>
    <w:rsid w:val="00B62F6C"/>
    <w:rsid w:val="00B63130"/>
    <w:rsid w:val="00B63239"/>
    <w:rsid w:val="00B63715"/>
    <w:rsid w:val="00B63773"/>
    <w:rsid w:val="00B63C27"/>
    <w:rsid w:val="00B63E7B"/>
    <w:rsid w:val="00B64063"/>
    <w:rsid w:val="00B64311"/>
    <w:rsid w:val="00B64527"/>
    <w:rsid w:val="00B6452C"/>
    <w:rsid w:val="00B6472C"/>
    <w:rsid w:val="00B6472D"/>
    <w:rsid w:val="00B64A3D"/>
    <w:rsid w:val="00B64FF4"/>
    <w:rsid w:val="00B65B43"/>
    <w:rsid w:val="00B65BA7"/>
    <w:rsid w:val="00B65CC3"/>
    <w:rsid w:val="00B65DB1"/>
    <w:rsid w:val="00B65ECF"/>
    <w:rsid w:val="00B661C2"/>
    <w:rsid w:val="00B665D0"/>
    <w:rsid w:val="00B66CC3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702D0"/>
    <w:rsid w:val="00B7032B"/>
    <w:rsid w:val="00B7048D"/>
    <w:rsid w:val="00B7065E"/>
    <w:rsid w:val="00B707F8"/>
    <w:rsid w:val="00B7088A"/>
    <w:rsid w:val="00B70904"/>
    <w:rsid w:val="00B70A55"/>
    <w:rsid w:val="00B70D00"/>
    <w:rsid w:val="00B70F78"/>
    <w:rsid w:val="00B71EF2"/>
    <w:rsid w:val="00B72026"/>
    <w:rsid w:val="00B72136"/>
    <w:rsid w:val="00B72350"/>
    <w:rsid w:val="00B72838"/>
    <w:rsid w:val="00B72A58"/>
    <w:rsid w:val="00B72ED8"/>
    <w:rsid w:val="00B730FF"/>
    <w:rsid w:val="00B73530"/>
    <w:rsid w:val="00B7378C"/>
    <w:rsid w:val="00B73BF4"/>
    <w:rsid w:val="00B73F1C"/>
    <w:rsid w:val="00B74249"/>
    <w:rsid w:val="00B74257"/>
    <w:rsid w:val="00B742D0"/>
    <w:rsid w:val="00B74C22"/>
    <w:rsid w:val="00B7555A"/>
    <w:rsid w:val="00B758CC"/>
    <w:rsid w:val="00B7594B"/>
    <w:rsid w:val="00B75BA3"/>
    <w:rsid w:val="00B75FB5"/>
    <w:rsid w:val="00B766B6"/>
    <w:rsid w:val="00B7733E"/>
    <w:rsid w:val="00B77543"/>
    <w:rsid w:val="00B77B4D"/>
    <w:rsid w:val="00B80055"/>
    <w:rsid w:val="00B800B1"/>
    <w:rsid w:val="00B801D8"/>
    <w:rsid w:val="00B80660"/>
    <w:rsid w:val="00B80856"/>
    <w:rsid w:val="00B80C11"/>
    <w:rsid w:val="00B80E2A"/>
    <w:rsid w:val="00B80FBF"/>
    <w:rsid w:val="00B813F4"/>
    <w:rsid w:val="00B8163A"/>
    <w:rsid w:val="00B819EC"/>
    <w:rsid w:val="00B81AC2"/>
    <w:rsid w:val="00B81B31"/>
    <w:rsid w:val="00B81D75"/>
    <w:rsid w:val="00B82207"/>
    <w:rsid w:val="00B8232F"/>
    <w:rsid w:val="00B831B9"/>
    <w:rsid w:val="00B8348F"/>
    <w:rsid w:val="00B83774"/>
    <w:rsid w:val="00B8396F"/>
    <w:rsid w:val="00B83992"/>
    <w:rsid w:val="00B839D0"/>
    <w:rsid w:val="00B83BB2"/>
    <w:rsid w:val="00B83D7B"/>
    <w:rsid w:val="00B84022"/>
    <w:rsid w:val="00B846E3"/>
    <w:rsid w:val="00B848F1"/>
    <w:rsid w:val="00B84A73"/>
    <w:rsid w:val="00B85368"/>
    <w:rsid w:val="00B8545A"/>
    <w:rsid w:val="00B85472"/>
    <w:rsid w:val="00B85781"/>
    <w:rsid w:val="00B85A8E"/>
    <w:rsid w:val="00B861A6"/>
    <w:rsid w:val="00B86410"/>
    <w:rsid w:val="00B865F3"/>
    <w:rsid w:val="00B867E9"/>
    <w:rsid w:val="00B8686D"/>
    <w:rsid w:val="00B86A78"/>
    <w:rsid w:val="00B86BA1"/>
    <w:rsid w:val="00B86D11"/>
    <w:rsid w:val="00B86DAD"/>
    <w:rsid w:val="00B873CE"/>
    <w:rsid w:val="00B878EA"/>
    <w:rsid w:val="00B87BB8"/>
    <w:rsid w:val="00B87CFB"/>
    <w:rsid w:val="00B87FBC"/>
    <w:rsid w:val="00B900AF"/>
    <w:rsid w:val="00B90485"/>
    <w:rsid w:val="00B90621"/>
    <w:rsid w:val="00B909D4"/>
    <w:rsid w:val="00B90BCF"/>
    <w:rsid w:val="00B90BF6"/>
    <w:rsid w:val="00B910D4"/>
    <w:rsid w:val="00B91396"/>
    <w:rsid w:val="00B91497"/>
    <w:rsid w:val="00B91D43"/>
    <w:rsid w:val="00B91D60"/>
    <w:rsid w:val="00B91D7E"/>
    <w:rsid w:val="00B91F83"/>
    <w:rsid w:val="00B92BBC"/>
    <w:rsid w:val="00B92CCB"/>
    <w:rsid w:val="00B92F46"/>
    <w:rsid w:val="00B92F77"/>
    <w:rsid w:val="00B92F9F"/>
    <w:rsid w:val="00B935C1"/>
    <w:rsid w:val="00B93950"/>
    <w:rsid w:val="00B93B25"/>
    <w:rsid w:val="00B93BC4"/>
    <w:rsid w:val="00B9413B"/>
    <w:rsid w:val="00B94245"/>
    <w:rsid w:val="00B9458B"/>
    <w:rsid w:val="00B947BA"/>
    <w:rsid w:val="00B949B4"/>
    <w:rsid w:val="00B94C50"/>
    <w:rsid w:val="00B9500D"/>
    <w:rsid w:val="00B952A5"/>
    <w:rsid w:val="00B955FA"/>
    <w:rsid w:val="00B95666"/>
    <w:rsid w:val="00B96186"/>
    <w:rsid w:val="00B96341"/>
    <w:rsid w:val="00B963BA"/>
    <w:rsid w:val="00B96704"/>
    <w:rsid w:val="00B96833"/>
    <w:rsid w:val="00B969B2"/>
    <w:rsid w:val="00B974A0"/>
    <w:rsid w:val="00B97DF8"/>
    <w:rsid w:val="00BA036B"/>
    <w:rsid w:val="00BA08EB"/>
    <w:rsid w:val="00BA0963"/>
    <w:rsid w:val="00BA0C8C"/>
    <w:rsid w:val="00BA1360"/>
    <w:rsid w:val="00BA17F2"/>
    <w:rsid w:val="00BA1844"/>
    <w:rsid w:val="00BA1F7B"/>
    <w:rsid w:val="00BA219F"/>
    <w:rsid w:val="00BA2D88"/>
    <w:rsid w:val="00BA3887"/>
    <w:rsid w:val="00BA3A4C"/>
    <w:rsid w:val="00BA40D4"/>
    <w:rsid w:val="00BA43A0"/>
    <w:rsid w:val="00BA4890"/>
    <w:rsid w:val="00BA49A9"/>
    <w:rsid w:val="00BA4D86"/>
    <w:rsid w:val="00BA5399"/>
    <w:rsid w:val="00BA54B3"/>
    <w:rsid w:val="00BA55B3"/>
    <w:rsid w:val="00BA5623"/>
    <w:rsid w:val="00BA5C08"/>
    <w:rsid w:val="00BA5DCD"/>
    <w:rsid w:val="00BA5E6A"/>
    <w:rsid w:val="00BA5E86"/>
    <w:rsid w:val="00BA612F"/>
    <w:rsid w:val="00BA630B"/>
    <w:rsid w:val="00BA63F1"/>
    <w:rsid w:val="00BA69A2"/>
    <w:rsid w:val="00BA7235"/>
    <w:rsid w:val="00BA74E8"/>
    <w:rsid w:val="00BA78A4"/>
    <w:rsid w:val="00BA78CC"/>
    <w:rsid w:val="00BA7BCA"/>
    <w:rsid w:val="00BB01A6"/>
    <w:rsid w:val="00BB09A6"/>
    <w:rsid w:val="00BB0A9D"/>
    <w:rsid w:val="00BB0B67"/>
    <w:rsid w:val="00BB0D47"/>
    <w:rsid w:val="00BB12C7"/>
    <w:rsid w:val="00BB1535"/>
    <w:rsid w:val="00BB15A1"/>
    <w:rsid w:val="00BB15C1"/>
    <w:rsid w:val="00BB1709"/>
    <w:rsid w:val="00BB1F02"/>
    <w:rsid w:val="00BB21CF"/>
    <w:rsid w:val="00BB2AC6"/>
    <w:rsid w:val="00BB3028"/>
    <w:rsid w:val="00BB30D5"/>
    <w:rsid w:val="00BB337B"/>
    <w:rsid w:val="00BB344D"/>
    <w:rsid w:val="00BB3A8D"/>
    <w:rsid w:val="00BB3B54"/>
    <w:rsid w:val="00BB429F"/>
    <w:rsid w:val="00BB45C9"/>
    <w:rsid w:val="00BB48C8"/>
    <w:rsid w:val="00BB492F"/>
    <w:rsid w:val="00BB52F1"/>
    <w:rsid w:val="00BB56DF"/>
    <w:rsid w:val="00BB57AC"/>
    <w:rsid w:val="00BB5C88"/>
    <w:rsid w:val="00BB5CB1"/>
    <w:rsid w:val="00BB6170"/>
    <w:rsid w:val="00BB641C"/>
    <w:rsid w:val="00BB6897"/>
    <w:rsid w:val="00BB68A1"/>
    <w:rsid w:val="00BB6C45"/>
    <w:rsid w:val="00BB6C9A"/>
    <w:rsid w:val="00BB7022"/>
    <w:rsid w:val="00BB7073"/>
    <w:rsid w:val="00BB72DF"/>
    <w:rsid w:val="00BB7A7F"/>
    <w:rsid w:val="00BC08CF"/>
    <w:rsid w:val="00BC0AF4"/>
    <w:rsid w:val="00BC0C4E"/>
    <w:rsid w:val="00BC1542"/>
    <w:rsid w:val="00BC155B"/>
    <w:rsid w:val="00BC1783"/>
    <w:rsid w:val="00BC1A1B"/>
    <w:rsid w:val="00BC1C5B"/>
    <w:rsid w:val="00BC212E"/>
    <w:rsid w:val="00BC2274"/>
    <w:rsid w:val="00BC259F"/>
    <w:rsid w:val="00BC2652"/>
    <w:rsid w:val="00BC2654"/>
    <w:rsid w:val="00BC28EA"/>
    <w:rsid w:val="00BC2AE9"/>
    <w:rsid w:val="00BC2E61"/>
    <w:rsid w:val="00BC315B"/>
    <w:rsid w:val="00BC3806"/>
    <w:rsid w:val="00BC38C0"/>
    <w:rsid w:val="00BC3CAF"/>
    <w:rsid w:val="00BC42DF"/>
    <w:rsid w:val="00BC42EB"/>
    <w:rsid w:val="00BC43BE"/>
    <w:rsid w:val="00BC44C8"/>
    <w:rsid w:val="00BC460B"/>
    <w:rsid w:val="00BC47CB"/>
    <w:rsid w:val="00BC4923"/>
    <w:rsid w:val="00BC4A38"/>
    <w:rsid w:val="00BC4A7D"/>
    <w:rsid w:val="00BC4D3D"/>
    <w:rsid w:val="00BC4DEF"/>
    <w:rsid w:val="00BC4F83"/>
    <w:rsid w:val="00BC5014"/>
    <w:rsid w:val="00BC5310"/>
    <w:rsid w:val="00BC5566"/>
    <w:rsid w:val="00BC56E0"/>
    <w:rsid w:val="00BC5AB8"/>
    <w:rsid w:val="00BC5D31"/>
    <w:rsid w:val="00BC60B7"/>
    <w:rsid w:val="00BC63DD"/>
    <w:rsid w:val="00BC6423"/>
    <w:rsid w:val="00BC64B0"/>
    <w:rsid w:val="00BC6796"/>
    <w:rsid w:val="00BC6BA1"/>
    <w:rsid w:val="00BC6D6B"/>
    <w:rsid w:val="00BC6ECB"/>
    <w:rsid w:val="00BC73DC"/>
    <w:rsid w:val="00BC7442"/>
    <w:rsid w:val="00BC7547"/>
    <w:rsid w:val="00BC7558"/>
    <w:rsid w:val="00BC763B"/>
    <w:rsid w:val="00BC791A"/>
    <w:rsid w:val="00BC7B3A"/>
    <w:rsid w:val="00BC7CC1"/>
    <w:rsid w:val="00BD0645"/>
    <w:rsid w:val="00BD0D06"/>
    <w:rsid w:val="00BD0F81"/>
    <w:rsid w:val="00BD1384"/>
    <w:rsid w:val="00BD17B0"/>
    <w:rsid w:val="00BD17F9"/>
    <w:rsid w:val="00BD18BF"/>
    <w:rsid w:val="00BD195B"/>
    <w:rsid w:val="00BD1B53"/>
    <w:rsid w:val="00BD2092"/>
    <w:rsid w:val="00BD31CC"/>
    <w:rsid w:val="00BD365A"/>
    <w:rsid w:val="00BD3814"/>
    <w:rsid w:val="00BD394C"/>
    <w:rsid w:val="00BD3BD2"/>
    <w:rsid w:val="00BD3CDB"/>
    <w:rsid w:val="00BD3CDF"/>
    <w:rsid w:val="00BD4309"/>
    <w:rsid w:val="00BD4365"/>
    <w:rsid w:val="00BD43E6"/>
    <w:rsid w:val="00BD47DD"/>
    <w:rsid w:val="00BD4EDC"/>
    <w:rsid w:val="00BD5590"/>
    <w:rsid w:val="00BD5625"/>
    <w:rsid w:val="00BD5762"/>
    <w:rsid w:val="00BD6231"/>
    <w:rsid w:val="00BD6289"/>
    <w:rsid w:val="00BD6553"/>
    <w:rsid w:val="00BD65A5"/>
    <w:rsid w:val="00BD67E5"/>
    <w:rsid w:val="00BD7485"/>
    <w:rsid w:val="00BD77EF"/>
    <w:rsid w:val="00BD7BAB"/>
    <w:rsid w:val="00BD7E83"/>
    <w:rsid w:val="00BE0379"/>
    <w:rsid w:val="00BE0467"/>
    <w:rsid w:val="00BE04AB"/>
    <w:rsid w:val="00BE0566"/>
    <w:rsid w:val="00BE067B"/>
    <w:rsid w:val="00BE0833"/>
    <w:rsid w:val="00BE0D04"/>
    <w:rsid w:val="00BE0EC1"/>
    <w:rsid w:val="00BE0EFE"/>
    <w:rsid w:val="00BE0FB4"/>
    <w:rsid w:val="00BE10A6"/>
    <w:rsid w:val="00BE1138"/>
    <w:rsid w:val="00BE1140"/>
    <w:rsid w:val="00BE17E8"/>
    <w:rsid w:val="00BE184A"/>
    <w:rsid w:val="00BE1B0F"/>
    <w:rsid w:val="00BE1D41"/>
    <w:rsid w:val="00BE2051"/>
    <w:rsid w:val="00BE22A4"/>
    <w:rsid w:val="00BE27D4"/>
    <w:rsid w:val="00BE2800"/>
    <w:rsid w:val="00BE2A75"/>
    <w:rsid w:val="00BE2D83"/>
    <w:rsid w:val="00BE305F"/>
    <w:rsid w:val="00BE34BE"/>
    <w:rsid w:val="00BE358A"/>
    <w:rsid w:val="00BE37AA"/>
    <w:rsid w:val="00BE38BD"/>
    <w:rsid w:val="00BE3A03"/>
    <w:rsid w:val="00BE3A44"/>
    <w:rsid w:val="00BE3F47"/>
    <w:rsid w:val="00BE46AA"/>
    <w:rsid w:val="00BE497C"/>
    <w:rsid w:val="00BE4C3D"/>
    <w:rsid w:val="00BE4FCF"/>
    <w:rsid w:val="00BE4FFC"/>
    <w:rsid w:val="00BE527B"/>
    <w:rsid w:val="00BE5F9F"/>
    <w:rsid w:val="00BE6133"/>
    <w:rsid w:val="00BE61A4"/>
    <w:rsid w:val="00BE61D3"/>
    <w:rsid w:val="00BE64A3"/>
    <w:rsid w:val="00BE65F2"/>
    <w:rsid w:val="00BE65F8"/>
    <w:rsid w:val="00BE67BF"/>
    <w:rsid w:val="00BE6FB5"/>
    <w:rsid w:val="00BE7064"/>
    <w:rsid w:val="00BE71D9"/>
    <w:rsid w:val="00BE753B"/>
    <w:rsid w:val="00BE7838"/>
    <w:rsid w:val="00BE78E1"/>
    <w:rsid w:val="00BE7EE3"/>
    <w:rsid w:val="00BF026B"/>
    <w:rsid w:val="00BF06ED"/>
    <w:rsid w:val="00BF0797"/>
    <w:rsid w:val="00BF0CAB"/>
    <w:rsid w:val="00BF0D36"/>
    <w:rsid w:val="00BF0F3E"/>
    <w:rsid w:val="00BF0FBB"/>
    <w:rsid w:val="00BF101F"/>
    <w:rsid w:val="00BF10A4"/>
    <w:rsid w:val="00BF11A1"/>
    <w:rsid w:val="00BF11AB"/>
    <w:rsid w:val="00BF125E"/>
    <w:rsid w:val="00BF14E6"/>
    <w:rsid w:val="00BF151B"/>
    <w:rsid w:val="00BF18E9"/>
    <w:rsid w:val="00BF1F29"/>
    <w:rsid w:val="00BF2162"/>
    <w:rsid w:val="00BF2270"/>
    <w:rsid w:val="00BF2283"/>
    <w:rsid w:val="00BF25D1"/>
    <w:rsid w:val="00BF29C7"/>
    <w:rsid w:val="00BF2AAB"/>
    <w:rsid w:val="00BF2C3D"/>
    <w:rsid w:val="00BF36F3"/>
    <w:rsid w:val="00BF3C43"/>
    <w:rsid w:val="00BF3D92"/>
    <w:rsid w:val="00BF418C"/>
    <w:rsid w:val="00BF4653"/>
    <w:rsid w:val="00BF46FF"/>
    <w:rsid w:val="00BF4744"/>
    <w:rsid w:val="00BF4995"/>
    <w:rsid w:val="00BF51EB"/>
    <w:rsid w:val="00BF5365"/>
    <w:rsid w:val="00BF5A06"/>
    <w:rsid w:val="00BF5F0F"/>
    <w:rsid w:val="00BF6007"/>
    <w:rsid w:val="00BF62B5"/>
    <w:rsid w:val="00BF6565"/>
    <w:rsid w:val="00BF66F0"/>
    <w:rsid w:val="00BF682B"/>
    <w:rsid w:val="00BF6B58"/>
    <w:rsid w:val="00BF6B6D"/>
    <w:rsid w:val="00BF6D13"/>
    <w:rsid w:val="00BF7604"/>
    <w:rsid w:val="00BF760B"/>
    <w:rsid w:val="00BF7E0A"/>
    <w:rsid w:val="00C00168"/>
    <w:rsid w:val="00C002E9"/>
    <w:rsid w:val="00C0058C"/>
    <w:rsid w:val="00C0075A"/>
    <w:rsid w:val="00C00C56"/>
    <w:rsid w:val="00C01109"/>
    <w:rsid w:val="00C0177C"/>
    <w:rsid w:val="00C02174"/>
    <w:rsid w:val="00C02542"/>
    <w:rsid w:val="00C02B1B"/>
    <w:rsid w:val="00C034CA"/>
    <w:rsid w:val="00C035EC"/>
    <w:rsid w:val="00C03836"/>
    <w:rsid w:val="00C03B3F"/>
    <w:rsid w:val="00C03D7F"/>
    <w:rsid w:val="00C03F21"/>
    <w:rsid w:val="00C04140"/>
    <w:rsid w:val="00C04272"/>
    <w:rsid w:val="00C04B4E"/>
    <w:rsid w:val="00C04FFC"/>
    <w:rsid w:val="00C0504F"/>
    <w:rsid w:val="00C055C1"/>
    <w:rsid w:val="00C056EA"/>
    <w:rsid w:val="00C05C4C"/>
    <w:rsid w:val="00C0615E"/>
    <w:rsid w:val="00C06208"/>
    <w:rsid w:val="00C06872"/>
    <w:rsid w:val="00C06C6E"/>
    <w:rsid w:val="00C071AC"/>
    <w:rsid w:val="00C071FB"/>
    <w:rsid w:val="00C07583"/>
    <w:rsid w:val="00C07863"/>
    <w:rsid w:val="00C079F7"/>
    <w:rsid w:val="00C07B11"/>
    <w:rsid w:val="00C108E2"/>
    <w:rsid w:val="00C10DF9"/>
    <w:rsid w:val="00C11037"/>
    <w:rsid w:val="00C110DD"/>
    <w:rsid w:val="00C11184"/>
    <w:rsid w:val="00C11E69"/>
    <w:rsid w:val="00C12149"/>
    <w:rsid w:val="00C12460"/>
    <w:rsid w:val="00C12516"/>
    <w:rsid w:val="00C12853"/>
    <w:rsid w:val="00C12986"/>
    <w:rsid w:val="00C12E98"/>
    <w:rsid w:val="00C139D2"/>
    <w:rsid w:val="00C13A2A"/>
    <w:rsid w:val="00C13A6F"/>
    <w:rsid w:val="00C146D2"/>
    <w:rsid w:val="00C15033"/>
    <w:rsid w:val="00C15103"/>
    <w:rsid w:val="00C1520D"/>
    <w:rsid w:val="00C154AD"/>
    <w:rsid w:val="00C15638"/>
    <w:rsid w:val="00C1564E"/>
    <w:rsid w:val="00C15C94"/>
    <w:rsid w:val="00C15D67"/>
    <w:rsid w:val="00C15DAD"/>
    <w:rsid w:val="00C15E56"/>
    <w:rsid w:val="00C15F97"/>
    <w:rsid w:val="00C15FD9"/>
    <w:rsid w:val="00C165BC"/>
    <w:rsid w:val="00C16779"/>
    <w:rsid w:val="00C170F8"/>
    <w:rsid w:val="00C17507"/>
    <w:rsid w:val="00C17563"/>
    <w:rsid w:val="00C17D50"/>
    <w:rsid w:val="00C17DBA"/>
    <w:rsid w:val="00C20115"/>
    <w:rsid w:val="00C20A92"/>
    <w:rsid w:val="00C20BCF"/>
    <w:rsid w:val="00C2152A"/>
    <w:rsid w:val="00C215F4"/>
    <w:rsid w:val="00C21851"/>
    <w:rsid w:val="00C219F8"/>
    <w:rsid w:val="00C220EE"/>
    <w:rsid w:val="00C223AA"/>
    <w:rsid w:val="00C22716"/>
    <w:rsid w:val="00C22CBB"/>
    <w:rsid w:val="00C23086"/>
    <w:rsid w:val="00C2354A"/>
    <w:rsid w:val="00C2359B"/>
    <w:rsid w:val="00C235DE"/>
    <w:rsid w:val="00C236DF"/>
    <w:rsid w:val="00C23E23"/>
    <w:rsid w:val="00C23FA9"/>
    <w:rsid w:val="00C2400F"/>
    <w:rsid w:val="00C24845"/>
    <w:rsid w:val="00C24883"/>
    <w:rsid w:val="00C24A44"/>
    <w:rsid w:val="00C24B07"/>
    <w:rsid w:val="00C25631"/>
    <w:rsid w:val="00C25829"/>
    <w:rsid w:val="00C25869"/>
    <w:rsid w:val="00C258D4"/>
    <w:rsid w:val="00C258F5"/>
    <w:rsid w:val="00C25E79"/>
    <w:rsid w:val="00C25F74"/>
    <w:rsid w:val="00C265C9"/>
    <w:rsid w:val="00C26980"/>
    <w:rsid w:val="00C26AA5"/>
    <w:rsid w:val="00C26B8A"/>
    <w:rsid w:val="00C26BCE"/>
    <w:rsid w:val="00C26D07"/>
    <w:rsid w:val="00C2717C"/>
    <w:rsid w:val="00C27427"/>
    <w:rsid w:val="00C2758D"/>
    <w:rsid w:val="00C27766"/>
    <w:rsid w:val="00C2781B"/>
    <w:rsid w:val="00C279C3"/>
    <w:rsid w:val="00C279FB"/>
    <w:rsid w:val="00C300FF"/>
    <w:rsid w:val="00C3045F"/>
    <w:rsid w:val="00C304D3"/>
    <w:rsid w:val="00C30734"/>
    <w:rsid w:val="00C31046"/>
    <w:rsid w:val="00C310B0"/>
    <w:rsid w:val="00C3134C"/>
    <w:rsid w:val="00C31375"/>
    <w:rsid w:val="00C315B6"/>
    <w:rsid w:val="00C315E6"/>
    <w:rsid w:val="00C31B26"/>
    <w:rsid w:val="00C32242"/>
    <w:rsid w:val="00C3279C"/>
    <w:rsid w:val="00C32EBD"/>
    <w:rsid w:val="00C33519"/>
    <w:rsid w:val="00C337E8"/>
    <w:rsid w:val="00C33EE4"/>
    <w:rsid w:val="00C34135"/>
    <w:rsid w:val="00C341CD"/>
    <w:rsid w:val="00C342DB"/>
    <w:rsid w:val="00C34322"/>
    <w:rsid w:val="00C34796"/>
    <w:rsid w:val="00C34FE8"/>
    <w:rsid w:val="00C35055"/>
    <w:rsid w:val="00C35685"/>
    <w:rsid w:val="00C357E9"/>
    <w:rsid w:val="00C359DB"/>
    <w:rsid w:val="00C35AE2"/>
    <w:rsid w:val="00C35C69"/>
    <w:rsid w:val="00C35F32"/>
    <w:rsid w:val="00C35F6B"/>
    <w:rsid w:val="00C361FE"/>
    <w:rsid w:val="00C362D0"/>
    <w:rsid w:val="00C364F6"/>
    <w:rsid w:val="00C36550"/>
    <w:rsid w:val="00C367B1"/>
    <w:rsid w:val="00C36AF0"/>
    <w:rsid w:val="00C36FAE"/>
    <w:rsid w:val="00C370A8"/>
    <w:rsid w:val="00C373C6"/>
    <w:rsid w:val="00C37651"/>
    <w:rsid w:val="00C3772E"/>
    <w:rsid w:val="00C37AA9"/>
    <w:rsid w:val="00C37C6E"/>
    <w:rsid w:val="00C37D33"/>
    <w:rsid w:val="00C37E6B"/>
    <w:rsid w:val="00C40001"/>
    <w:rsid w:val="00C40170"/>
    <w:rsid w:val="00C403A5"/>
    <w:rsid w:val="00C40974"/>
    <w:rsid w:val="00C40B00"/>
    <w:rsid w:val="00C40D2D"/>
    <w:rsid w:val="00C4109A"/>
    <w:rsid w:val="00C413C8"/>
    <w:rsid w:val="00C4177D"/>
    <w:rsid w:val="00C41943"/>
    <w:rsid w:val="00C41AC1"/>
    <w:rsid w:val="00C41BC9"/>
    <w:rsid w:val="00C41BD5"/>
    <w:rsid w:val="00C42500"/>
    <w:rsid w:val="00C42716"/>
    <w:rsid w:val="00C42733"/>
    <w:rsid w:val="00C428B1"/>
    <w:rsid w:val="00C42989"/>
    <w:rsid w:val="00C42B42"/>
    <w:rsid w:val="00C42D68"/>
    <w:rsid w:val="00C42D8C"/>
    <w:rsid w:val="00C43490"/>
    <w:rsid w:val="00C434B8"/>
    <w:rsid w:val="00C4384C"/>
    <w:rsid w:val="00C43A1A"/>
    <w:rsid w:val="00C43BAE"/>
    <w:rsid w:val="00C43ED9"/>
    <w:rsid w:val="00C442D8"/>
    <w:rsid w:val="00C4431F"/>
    <w:rsid w:val="00C44803"/>
    <w:rsid w:val="00C44C94"/>
    <w:rsid w:val="00C45172"/>
    <w:rsid w:val="00C451CC"/>
    <w:rsid w:val="00C45D6D"/>
    <w:rsid w:val="00C45F0C"/>
    <w:rsid w:val="00C463BE"/>
    <w:rsid w:val="00C464B9"/>
    <w:rsid w:val="00C466A4"/>
    <w:rsid w:val="00C46A23"/>
    <w:rsid w:val="00C46AC3"/>
    <w:rsid w:val="00C46E4E"/>
    <w:rsid w:val="00C46FA7"/>
    <w:rsid w:val="00C47765"/>
    <w:rsid w:val="00C47944"/>
    <w:rsid w:val="00C47CBE"/>
    <w:rsid w:val="00C47DED"/>
    <w:rsid w:val="00C47EE3"/>
    <w:rsid w:val="00C5000B"/>
    <w:rsid w:val="00C50152"/>
    <w:rsid w:val="00C50158"/>
    <w:rsid w:val="00C50551"/>
    <w:rsid w:val="00C50908"/>
    <w:rsid w:val="00C509FC"/>
    <w:rsid w:val="00C511E2"/>
    <w:rsid w:val="00C51ABA"/>
    <w:rsid w:val="00C51D8A"/>
    <w:rsid w:val="00C52186"/>
    <w:rsid w:val="00C524D0"/>
    <w:rsid w:val="00C52A81"/>
    <w:rsid w:val="00C52C2A"/>
    <w:rsid w:val="00C52FEF"/>
    <w:rsid w:val="00C532C7"/>
    <w:rsid w:val="00C536F7"/>
    <w:rsid w:val="00C5376B"/>
    <w:rsid w:val="00C53B58"/>
    <w:rsid w:val="00C53B88"/>
    <w:rsid w:val="00C5408D"/>
    <w:rsid w:val="00C5429B"/>
    <w:rsid w:val="00C54340"/>
    <w:rsid w:val="00C54810"/>
    <w:rsid w:val="00C54872"/>
    <w:rsid w:val="00C548D8"/>
    <w:rsid w:val="00C549A9"/>
    <w:rsid w:val="00C54C3F"/>
    <w:rsid w:val="00C54DD1"/>
    <w:rsid w:val="00C55278"/>
    <w:rsid w:val="00C55579"/>
    <w:rsid w:val="00C55810"/>
    <w:rsid w:val="00C55939"/>
    <w:rsid w:val="00C55961"/>
    <w:rsid w:val="00C560F0"/>
    <w:rsid w:val="00C5620F"/>
    <w:rsid w:val="00C563CC"/>
    <w:rsid w:val="00C569F8"/>
    <w:rsid w:val="00C56A41"/>
    <w:rsid w:val="00C56DD0"/>
    <w:rsid w:val="00C573DB"/>
    <w:rsid w:val="00C57F04"/>
    <w:rsid w:val="00C60950"/>
    <w:rsid w:val="00C60980"/>
    <w:rsid w:val="00C60AF0"/>
    <w:rsid w:val="00C60C0A"/>
    <w:rsid w:val="00C61027"/>
    <w:rsid w:val="00C613EB"/>
    <w:rsid w:val="00C61724"/>
    <w:rsid w:val="00C61DAB"/>
    <w:rsid w:val="00C623ED"/>
    <w:rsid w:val="00C62EB1"/>
    <w:rsid w:val="00C631A3"/>
    <w:rsid w:val="00C6336A"/>
    <w:rsid w:val="00C63412"/>
    <w:rsid w:val="00C63527"/>
    <w:rsid w:val="00C637B7"/>
    <w:rsid w:val="00C63B37"/>
    <w:rsid w:val="00C63E48"/>
    <w:rsid w:val="00C64055"/>
    <w:rsid w:val="00C640BF"/>
    <w:rsid w:val="00C64486"/>
    <w:rsid w:val="00C64493"/>
    <w:rsid w:val="00C6457A"/>
    <w:rsid w:val="00C646CD"/>
    <w:rsid w:val="00C64AF5"/>
    <w:rsid w:val="00C64C16"/>
    <w:rsid w:val="00C64D33"/>
    <w:rsid w:val="00C64D4A"/>
    <w:rsid w:val="00C64E91"/>
    <w:rsid w:val="00C6515C"/>
    <w:rsid w:val="00C65A49"/>
    <w:rsid w:val="00C65B3D"/>
    <w:rsid w:val="00C66122"/>
    <w:rsid w:val="00C66715"/>
    <w:rsid w:val="00C667BF"/>
    <w:rsid w:val="00C66B99"/>
    <w:rsid w:val="00C67394"/>
    <w:rsid w:val="00C674CD"/>
    <w:rsid w:val="00C677CE"/>
    <w:rsid w:val="00C67907"/>
    <w:rsid w:val="00C67A3F"/>
    <w:rsid w:val="00C700A4"/>
    <w:rsid w:val="00C701E4"/>
    <w:rsid w:val="00C7035F"/>
    <w:rsid w:val="00C7037A"/>
    <w:rsid w:val="00C70618"/>
    <w:rsid w:val="00C70676"/>
    <w:rsid w:val="00C70834"/>
    <w:rsid w:val="00C7089E"/>
    <w:rsid w:val="00C7116E"/>
    <w:rsid w:val="00C713D9"/>
    <w:rsid w:val="00C717BE"/>
    <w:rsid w:val="00C7183F"/>
    <w:rsid w:val="00C71AE6"/>
    <w:rsid w:val="00C7235B"/>
    <w:rsid w:val="00C7275D"/>
    <w:rsid w:val="00C727DA"/>
    <w:rsid w:val="00C72A5D"/>
    <w:rsid w:val="00C72B68"/>
    <w:rsid w:val="00C72DB9"/>
    <w:rsid w:val="00C732AC"/>
    <w:rsid w:val="00C733E7"/>
    <w:rsid w:val="00C7352D"/>
    <w:rsid w:val="00C73A78"/>
    <w:rsid w:val="00C74032"/>
    <w:rsid w:val="00C74400"/>
    <w:rsid w:val="00C7489D"/>
    <w:rsid w:val="00C74A1A"/>
    <w:rsid w:val="00C7505D"/>
    <w:rsid w:val="00C75102"/>
    <w:rsid w:val="00C75330"/>
    <w:rsid w:val="00C75728"/>
    <w:rsid w:val="00C757B2"/>
    <w:rsid w:val="00C757FB"/>
    <w:rsid w:val="00C75F57"/>
    <w:rsid w:val="00C7633E"/>
    <w:rsid w:val="00C76558"/>
    <w:rsid w:val="00C7663E"/>
    <w:rsid w:val="00C76A5F"/>
    <w:rsid w:val="00C76D1F"/>
    <w:rsid w:val="00C76E24"/>
    <w:rsid w:val="00C76E98"/>
    <w:rsid w:val="00C76F51"/>
    <w:rsid w:val="00C77067"/>
    <w:rsid w:val="00C779EF"/>
    <w:rsid w:val="00C77AF1"/>
    <w:rsid w:val="00C80095"/>
    <w:rsid w:val="00C8012F"/>
    <w:rsid w:val="00C80D32"/>
    <w:rsid w:val="00C80D38"/>
    <w:rsid w:val="00C80F7F"/>
    <w:rsid w:val="00C8168D"/>
    <w:rsid w:val="00C8173A"/>
    <w:rsid w:val="00C81869"/>
    <w:rsid w:val="00C81E02"/>
    <w:rsid w:val="00C82150"/>
    <w:rsid w:val="00C82322"/>
    <w:rsid w:val="00C8237D"/>
    <w:rsid w:val="00C82E2A"/>
    <w:rsid w:val="00C833D7"/>
    <w:rsid w:val="00C83821"/>
    <w:rsid w:val="00C83886"/>
    <w:rsid w:val="00C83BBE"/>
    <w:rsid w:val="00C84185"/>
    <w:rsid w:val="00C84A06"/>
    <w:rsid w:val="00C84BA2"/>
    <w:rsid w:val="00C85326"/>
    <w:rsid w:val="00C85756"/>
    <w:rsid w:val="00C85A36"/>
    <w:rsid w:val="00C869C2"/>
    <w:rsid w:val="00C86C80"/>
    <w:rsid w:val="00C86FFC"/>
    <w:rsid w:val="00C87111"/>
    <w:rsid w:val="00C9027D"/>
    <w:rsid w:val="00C9088C"/>
    <w:rsid w:val="00C911D7"/>
    <w:rsid w:val="00C915A8"/>
    <w:rsid w:val="00C91C9F"/>
    <w:rsid w:val="00C91FD1"/>
    <w:rsid w:val="00C921C8"/>
    <w:rsid w:val="00C926BB"/>
    <w:rsid w:val="00C927B2"/>
    <w:rsid w:val="00C92CA6"/>
    <w:rsid w:val="00C9329A"/>
    <w:rsid w:val="00C93692"/>
    <w:rsid w:val="00C93768"/>
    <w:rsid w:val="00C93B03"/>
    <w:rsid w:val="00C93D8C"/>
    <w:rsid w:val="00C941FF"/>
    <w:rsid w:val="00C943BD"/>
    <w:rsid w:val="00C94509"/>
    <w:rsid w:val="00C9493D"/>
    <w:rsid w:val="00C94A9A"/>
    <w:rsid w:val="00C94B95"/>
    <w:rsid w:val="00C95512"/>
    <w:rsid w:val="00C95EEE"/>
    <w:rsid w:val="00C96032"/>
    <w:rsid w:val="00C96076"/>
    <w:rsid w:val="00C9646C"/>
    <w:rsid w:val="00C96B55"/>
    <w:rsid w:val="00C97916"/>
    <w:rsid w:val="00C97DD2"/>
    <w:rsid w:val="00C97E02"/>
    <w:rsid w:val="00C97FE3"/>
    <w:rsid w:val="00CA061D"/>
    <w:rsid w:val="00CA085C"/>
    <w:rsid w:val="00CA17DE"/>
    <w:rsid w:val="00CA1B4B"/>
    <w:rsid w:val="00CA1E01"/>
    <w:rsid w:val="00CA1F2D"/>
    <w:rsid w:val="00CA2141"/>
    <w:rsid w:val="00CA2228"/>
    <w:rsid w:val="00CA2284"/>
    <w:rsid w:val="00CA22D9"/>
    <w:rsid w:val="00CA29E7"/>
    <w:rsid w:val="00CA2AE1"/>
    <w:rsid w:val="00CA2EDD"/>
    <w:rsid w:val="00CA2F09"/>
    <w:rsid w:val="00CA2F23"/>
    <w:rsid w:val="00CA2FFE"/>
    <w:rsid w:val="00CA3579"/>
    <w:rsid w:val="00CA3624"/>
    <w:rsid w:val="00CA3642"/>
    <w:rsid w:val="00CA38AC"/>
    <w:rsid w:val="00CA435A"/>
    <w:rsid w:val="00CA4407"/>
    <w:rsid w:val="00CA47AA"/>
    <w:rsid w:val="00CA52AB"/>
    <w:rsid w:val="00CA5655"/>
    <w:rsid w:val="00CA56A2"/>
    <w:rsid w:val="00CA56CB"/>
    <w:rsid w:val="00CA5961"/>
    <w:rsid w:val="00CA5E6B"/>
    <w:rsid w:val="00CA6A2D"/>
    <w:rsid w:val="00CA7BC8"/>
    <w:rsid w:val="00CA7C11"/>
    <w:rsid w:val="00CB0155"/>
    <w:rsid w:val="00CB01B0"/>
    <w:rsid w:val="00CB0267"/>
    <w:rsid w:val="00CB026E"/>
    <w:rsid w:val="00CB0302"/>
    <w:rsid w:val="00CB0654"/>
    <w:rsid w:val="00CB07BB"/>
    <w:rsid w:val="00CB0BD8"/>
    <w:rsid w:val="00CB0D03"/>
    <w:rsid w:val="00CB0DD6"/>
    <w:rsid w:val="00CB1284"/>
    <w:rsid w:val="00CB134C"/>
    <w:rsid w:val="00CB158B"/>
    <w:rsid w:val="00CB17FA"/>
    <w:rsid w:val="00CB195C"/>
    <w:rsid w:val="00CB1AF7"/>
    <w:rsid w:val="00CB1CF3"/>
    <w:rsid w:val="00CB20BA"/>
    <w:rsid w:val="00CB20EA"/>
    <w:rsid w:val="00CB2273"/>
    <w:rsid w:val="00CB23C0"/>
    <w:rsid w:val="00CB23C5"/>
    <w:rsid w:val="00CB2553"/>
    <w:rsid w:val="00CB3046"/>
    <w:rsid w:val="00CB31DE"/>
    <w:rsid w:val="00CB3244"/>
    <w:rsid w:val="00CB34F9"/>
    <w:rsid w:val="00CB38D9"/>
    <w:rsid w:val="00CB39D8"/>
    <w:rsid w:val="00CB3A9D"/>
    <w:rsid w:val="00CB406C"/>
    <w:rsid w:val="00CB40EB"/>
    <w:rsid w:val="00CB4386"/>
    <w:rsid w:val="00CB4A97"/>
    <w:rsid w:val="00CB4BA4"/>
    <w:rsid w:val="00CB50CC"/>
    <w:rsid w:val="00CB56B9"/>
    <w:rsid w:val="00CB58BA"/>
    <w:rsid w:val="00CB5A2E"/>
    <w:rsid w:val="00CB5B0D"/>
    <w:rsid w:val="00CB5DDE"/>
    <w:rsid w:val="00CB6094"/>
    <w:rsid w:val="00CB692D"/>
    <w:rsid w:val="00CB7140"/>
    <w:rsid w:val="00CB73E7"/>
    <w:rsid w:val="00CB776F"/>
    <w:rsid w:val="00CB7B72"/>
    <w:rsid w:val="00CB7CD0"/>
    <w:rsid w:val="00CC0204"/>
    <w:rsid w:val="00CC1095"/>
    <w:rsid w:val="00CC10FB"/>
    <w:rsid w:val="00CC12AC"/>
    <w:rsid w:val="00CC1783"/>
    <w:rsid w:val="00CC1C26"/>
    <w:rsid w:val="00CC1D22"/>
    <w:rsid w:val="00CC20D3"/>
    <w:rsid w:val="00CC2417"/>
    <w:rsid w:val="00CC24DD"/>
    <w:rsid w:val="00CC2616"/>
    <w:rsid w:val="00CC283F"/>
    <w:rsid w:val="00CC2F5C"/>
    <w:rsid w:val="00CC3052"/>
    <w:rsid w:val="00CC3DE1"/>
    <w:rsid w:val="00CC4045"/>
    <w:rsid w:val="00CC40B8"/>
    <w:rsid w:val="00CC40D6"/>
    <w:rsid w:val="00CC4414"/>
    <w:rsid w:val="00CC47DE"/>
    <w:rsid w:val="00CC498D"/>
    <w:rsid w:val="00CC49BC"/>
    <w:rsid w:val="00CC4BD1"/>
    <w:rsid w:val="00CC53E6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E36"/>
    <w:rsid w:val="00CC7E7C"/>
    <w:rsid w:val="00CC7FB5"/>
    <w:rsid w:val="00CC7FF4"/>
    <w:rsid w:val="00CD01AC"/>
    <w:rsid w:val="00CD0DA0"/>
    <w:rsid w:val="00CD1B71"/>
    <w:rsid w:val="00CD1C66"/>
    <w:rsid w:val="00CD1CFF"/>
    <w:rsid w:val="00CD2144"/>
    <w:rsid w:val="00CD2899"/>
    <w:rsid w:val="00CD2A69"/>
    <w:rsid w:val="00CD3514"/>
    <w:rsid w:val="00CD40C7"/>
    <w:rsid w:val="00CD4664"/>
    <w:rsid w:val="00CD4C1D"/>
    <w:rsid w:val="00CD4C52"/>
    <w:rsid w:val="00CD4D51"/>
    <w:rsid w:val="00CD51BA"/>
    <w:rsid w:val="00CD551B"/>
    <w:rsid w:val="00CD5B24"/>
    <w:rsid w:val="00CD5FFE"/>
    <w:rsid w:val="00CD6148"/>
    <w:rsid w:val="00CD6179"/>
    <w:rsid w:val="00CD62BA"/>
    <w:rsid w:val="00CD63A7"/>
    <w:rsid w:val="00CD6554"/>
    <w:rsid w:val="00CD6557"/>
    <w:rsid w:val="00CD6800"/>
    <w:rsid w:val="00CD69B7"/>
    <w:rsid w:val="00CD6A6C"/>
    <w:rsid w:val="00CD6C9A"/>
    <w:rsid w:val="00CD6E9B"/>
    <w:rsid w:val="00CD6F0D"/>
    <w:rsid w:val="00CD6F34"/>
    <w:rsid w:val="00CD6F7D"/>
    <w:rsid w:val="00CD70BC"/>
    <w:rsid w:val="00CD7811"/>
    <w:rsid w:val="00CD7C8E"/>
    <w:rsid w:val="00CD7CCF"/>
    <w:rsid w:val="00CD7D8F"/>
    <w:rsid w:val="00CD7E55"/>
    <w:rsid w:val="00CD7FC3"/>
    <w:rsid w:val="00CE034C"/>
    <w:rsid w:val="00CE1242"/>
    <w:rsid w:val="00CE163E"/>
    <w:rsid w:val="00CE165A"/>
    <w:rsid w:val="00CE1916"/>
    <w:rsid w:val="00CE1BA7"/>
    <w:rsid w:val="00CE2037"/>
    <w:rsid w:val="00CE2507"/>
    <w:rsid w:val="00CE2618"/>
    <w:rsid w:val="00CE2703"/>
    <w:rsid w:val="00CE2916"/>
    <w:rsid w:val="00CE2CA3"/>
    <w:rsid w:val="00CE2E9F"/>
    <w:rsid w:val="00CE2FDF"/>
    <w:rsid w:val="00CE31C4"/>
    <w:rsid w:val="00CE3242"/>
    <w:rsid w:val="00CE3253"/>
    <w:rsid w:val="00CE331A"/>
    <w:rsid w:val="00CE3341"/>
    <w:rsid w:val="00CE3427"/>
    <w:rsid w:val="00CE3E2A"/>
    <w:rsid w:val="00CE41F4"/>
    <w:rsid w:val="00CE4482"/>
    <w:rsid w:val="00CE4706"/>
    <w:rsid w:val="00CE56DE"/>
    <w:rsid w:val="00CE58B7"/>
    <w:rsid w:val="00CE5BB7"/>
    <w:rsid w:val="00CE6393"/>
    <w:rsid w:val="00CE63A9"/>
    <w:rsid w:val="00CE6BE2"/>
    <w:rsid w:val="00CE6BE3"/>
    <w:rsid w:val="00CE6C0C"/>
    <w:rsid w:val="00CE7308"/>
    <w:rsid w:val="00CE74F0"/>
    <w:rsid w:val="00CE7621"/>
    <w:rsid w:val="00CE7630"/>
    <w:rsid w:val="00CE7EB6"/>
    <w:rsid w:val="00CF06A5"/>
    <w:rsid w:val="00CF0AF6"/>
    <w:rsid w:val="00CF11BE"/>
    <w:rsid w:val="00CF1325"/>
    <w:rsid w:val="00CF1680"/>
    <w:rsid w:val="00CF1B17"/>
    <w:rsid w:val="00CF1F87"/>
    <w:rsid w:val="00CF1FEC"/>
    <w:rsid w:val="00CF219B"/>
    <w:rsid w:val="00CF229C"/>
    <w:rsid w:val="00CF232D"/>
    <w:rsid w:val="00CF2996"/>
    <w:rsid w:val="00CF2D8B"/>
    <w:rsid w:val="00CF3418"/>
    <w:rsid w:val="00CF35AA"/>
    <w:rsid w:val="00CF3B12"/>
    <w:rsid w:val="00CF3BD6"/>
    <w:rsid w:val="00CF3C01"/>
    <w:rsid w:val="00CF43C0"/>
    <w:rsid w:val="00CF4475"/>
    <w:rsid w:val="00CF45E6"/>
    <w:rsid w:val="00CF47EC"/>
    <w:rsid w:val="00CF4933"/>
    <w:rsid w:val="00CF4A7A"/>
    <w:rsid w:val="00CF4E07"/>
    <w:rsid w:val="00CF4E1D"/>
    <w:rsid w:val="00CF5083"/>
    <w:rsid w:val="00CF598C"/>
    <w:rsid w:val="00CF5A6C"/>
    <w:rsid w:val="00CF5AD1"/>
    <w:rsid w:val="00CF5CFD"/>
    <w:rsid w:val="00CF634B"/>
    <w:rsid w:val="00CF6D45"/>
    <w:rsid w:val="00CF6F4F"/>
    <w:rsid w:val="00CF7183"/>
    <w:rsid w:val="00CF792B"/>
    <w:rsid w:val="00CF7A9C"/>
    <w:rsid w:val="00D001E4"/>
    <w:rsid w:val="00D0024C"/>
    <w:rsid w:val="00D007C8"/>
    <w:rsid w:val="00D00855"/>
    <w:rsid w:val="00D0096F"/>
    <w:rsid w:val="00D00A06"/>
    <w:rsid w:val="00D00BCD"/>
    <w:rsid w:val="00D0109E"/>
    <w:rsid w:val="00D014F7"/>
    <w:rsid w:val="00D0185F"/>
    <w:rsid w:val="00D01A0E"/>
    <w:rsid w:val="00D01A4D"/>
    <w:rsid w:val="00D01B4B"/>
    <w:rsid w:val="00D01D72"/>
    <w:rsid w:val="00D02C4D"/>
    <w:rsid w:val="00D036C2"/>
    <w:rsid w:val="00D043CB"/>
    <w:rsid w:val="00D04857"/>
    <w:rsid w:val="00D04C17"/>
    <w:rsid w:val="00D04D0D"/>
    <w:rsid w:val="00D04E3B"/>
    <w:rsid w:val="00D04F4A"/>
    <w:rsid w:val="00D05075"/>
    <w:rsid w:val="00D05548"/>
    <w:rsid w:val="00D05971"/>
    <w:rsid w:val="00D05AF9"/>
    <w:rsid w:val="00D05CAD"/>
    <w:rsid w:val="00D06162"/>
    <w:rsid w:val="00D061EA"/>
    <w:rsid w:val="00D06449"/>
    <w:rsid w:val="00D064EA"/>
    <w:rsid w:val="00D0651A"/>
    <w:rsid w:val="00D0681E"/>
    <w:rsid w:val="00D06B74"/>
    <w:rsid w:val="00D06DAF"/>
    <w:rsid w:val="00D0733E"/>
    <w:rsid w:val="00D073C8"/>
    <w:rsid w:val="00D0775E"/>
    <w:rsid w:val="00D07CAF"/>
    <w:rsid w:val="00D07E24"/>
    <w:rsid w:val="00D07E92"/>
    <w:rsid w:val="00D1033B"/>
    <w:rsid w:val="00D10622"/>
    <w:rsid w:val="00D10A38"/>
    <w:rsid w:val="00D10CDA"/>
    <w:rsid w:val="00D10D53"/>
    <w:rsid w:val="00D10EE7"/>
    <w:rsid w:val="00D110D9"/>
    <w:rsid w:val="00D112A7"/>
    <w:rsid w:val="00D11370"/>
    <w:rsid w:val="00D113E3"/>
    <w:rsid w:val="00D114F3"/>
    <w:rsid w:val="00D11CF3"/>
    <w:rsid w:val="00D11F28"/>
    <w:rsid w:val="00D1203F"/>
    <w:rsid w:val="00D12161"/>
    <w:rsid w:val="00D1233D"/>
    <w:rsid w:val="00D12957"/>
    <w:rsid w:val="00D12B97"/>
    <w:rsid w:val="00D13317"/>
    <w:rsid w:val="00D13535"/>
    <w:rsid w:val="00D13809"/>
    <w:rsid w:val="00D13858"/>
    <w:rsid w:val="00D138F6"/>
    <w:rsid w:val="00D13EA7"/>
    <w:rsid w:val="00D13FED"/>
    <w:rsid w:val="00D1402C"/>
    <w:rsid w:val="00D14108"/>
    <w:rsid w:val="00D1421B"/>
    <w:rsid w:val="00D143E2"/>
    <w:rsid w:val="00D148FD"/>
    <w:rsid w:val="00D14C87"/>
    <w:rsid w:val="00D14DD4"/>
    <w:rsid w:val="00D14E44"/>
    <w:rsid w:val="00D15219"/>
    <w:rsid w:val="00D1537C"/>
    <w:rsid w:val="00D15450"/>
    <w:rsid w:val="00D156A7"/>
    <w:rsid w:val="00D15F56"/>
    <w:rsid w:val="00D16399"/>
    <w:rsid w:val="00D163FF"/>
    <w:rsid w:val="00D16C96"/>
    <w:rsid w:val="00D16CD4"/>
    <w:rsid w:val="00D17438"/>
    <w:rsid w:val="00D177AC"/>
    <w:rsid w:val="00D20226"/>
    <w:rsid w:val="00D20679"/>
    <w:rsid w:val="00D2069F"/>
    <w:rsid w:val="00D20992"/>
    <w:rsid w:val="00D209B3"/>
    <w:rsid w:val="00D209FC"/>
    <w:rsid w:val="00D2192B"/>
    <w:rsid w:val="00D22354"/>
    <w:rsid w:val="00D22B5F"/>
    <w:rsid w:val="00D23133"/>
    <w:rsid w:val="00D23309"/>
    <w:rsid w:val="00D23537"/>
    <w:rsid w:val="00D23540"/>
    <w:rsid w:val="00D23CAF"/>
    <w:rsid w:val="00D23D5B"/>
    <w:rsid w:val="00D23EFB"/>
    <w:rsid w:val="00D24192"/>
    <w:rsid w:val="00D244D6"/>
    <w:rsid w:val="00D249A5"/>
    <w:rsid w:val="00D24C48"/>
    <w:rsid w:val="00D25043"/>
    <w:rsid w:val="00D25062"/>
    <w:rsid w:val="00D25114"/>
    <w:rsid w:val="00D259B2"/>
    <w:rsid w:val="00D25D6C"/>
    <w:rsid w:val="00D26162"/>
    <w:rsid w:val="00D2674D"/>
    <w:rsid w:val="00D27288"/>
    <w:rsid w:val="00D2751C"/>
    <w:rsid w:val="00D27697"/>
    <w:rsid w:val="00D2774E"/>
    <w:rsid w:val="00D277D7"/>
    <w:rsid w:val="00D27898"/>
    <w:rsid w:val="00D278C3"/>
    <w:rsid w:val="00D27AFA"/>
    <w:rsid w:val="00D27EC9"/>
    <w:rsid w:val="00D30185"/>
    <w:rsid w:val="00D301B6"/>
    <w:rsid w:val="00D308EB"/>
    <w:rsid w:val="00D31250"/>
    <w:rsid w:val="00D31326"/>
    <w:rsid w:val="00D319A1"/>
    <w:rsid w:val="00D31B6E"/>
    <w:rsid w:val="00D31CF6"/>
    <w:rsid w:val="00D328AA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6C"/>
    <w:rsid w:val="00D34A10"/>
    <w:rsid w:val="00D34CEC"/>
    <w:rsid w:val="00D34DCF"/>
    <w:rsid w:val="00D350AC"/>
    <w:rsid w:val="00D3520B"/>
    <w:rsid w:val="00D35576"/>
    <w:rsid w:val="00D35819"/>
    <w:rsid w:val="00D35B7D"/>
    <w:rsid w:val="00D35DAD"/>
    <w:rsid w:val="00D3600E"/>
    <w:rsid w:val="00D3604E"/>
    <w:rsid w:val="00D3621B"/>
    <w:rsid w:val="00D3628B"/>
    <w:rsid w:val="00D3639A"/>
    <w:rsid w:val="00D363DE"/>
    <w:rsid w:val="00D37025"/>
    <w:rsid w:val="00D371CB"/>
    <w:rsid w:val="00D371D3"/>
    <w:rsid w:val="00D37692"/>
    <w:rsid w:val="00D37B14"/>
    <w:rsid w:val="00D37ECD"/>
    <w:rsid w:val="00D37F2A"/>
    <w:rsid w:val="00D37F58"/>
    <w:rsid w:val="00D402F7"/>
    <w:rsid w:val="00D4081B"/>
    <w:rsid w:val="00D414D9"/>
    <w:rsid w:val="00D415F7"/>
    <w:rsid w:val="00D41999"/>
    <w:rsid w:val="00D41C08"/>
    <w:rsid w:val="00D41D43"/>
    <w:rsid w:val="00D41DD5"/>
    <w:rsid w:val="00D41F07"/>
    <w:rsid w:val="00D420AC"/>
    <w:rsid w:val="00D422DA"/>
    <w:rsid w:val="00D42569"/>
    <w:rsid w:val="00D42572"/>
    <w:rsid w:val="00D4265D"/>
    <w:rsid w:val="00D42691"/>
    <w:rsid w:val="00D426AD"/>
    <w:rsid w:val="00D42A5D"/>
    <w:rsid w:val="00D42AF1"/>
    <w:rsid w:val="00D42BC8"/>
    <w:rsid w:val="00D43672"/>
    <w:rsid w:val="00D43694"/>
    <w:rsid w:val="00D437B8"/>
    <w:rsid w:val="00D4387B"/>
    <w:rsid w:val="00D43885"/>
    <w:rsid w:val="00D439A3"/>
    <w:rsid w:val="00D43A91"/>
    <w:rsid w:val="00D43EAE"/>
    <w:rsid w:val="00D441DF"/>
    <w:rsid w:val="00D449C0"/>
    <w:rsid w:val="00D44CB6"/>
    <w:rsid w:val="00D453B5"/>
    <w:rsid w:val="00D45427"/>
    <w:rsid w:val="00D456E0"/>
    <w:rsid w:val="00D4576B"/>
    <w:rsid w:val="00D45901"/>
    <w:rsid w:val="00D4591F"/>
    <w:rsid w:val="00D45AA7"/>
    <w:rsid w:val="00D45C93"/>
    <w:rsid w:val="00D45D10"/>
    <w:rsid w:val="00D45E3E"/>
    <w:rsid w:val="00D45ED6"/>
    <w:rsid w:val="00D46053"/>
    <w:rsid w:val="00D460A5"/>
    <w:rsid w:val="00D4615E"/>
    <w:rsid w:val="00D461D2"/>
    <w:rsid w:val="00D46A39"/>
    <w:rsid w:val="00D46A61"/>
    <w:rsid w:val="00D46AE4"/>
    <w:rsid w:val="00D477FC"/>
    <w:rsid w:val="00D47D55"/>
    <w:rsid w:val="00D47DCC"/>
    <w:rsid w:val="00D47ED3"/>
    <w:rsid w:val="00D5036B"/>
    <w:rsid w:val="00D509B9"/>
    <w:rsid w:val="00D509DD"/>
    <w:rsid w:val="00D50F31"/>
    <w:rsid w:val="00D5122C"/>
    <w:rsid w:val="00D5156B"/>
    <w:rsid w:val="00D51789"/>
    <w:rsid w:val="00D519F4"/>
    <w:rsid w:val="00D51B83"/>
    <w:rsid w:val="00D52A5C"/>
    <w:rsid w:val="00D5319F"/>
    <w:rsid w:val="00D5344C"/>
    <w:rsid w:val="00D53768"/>
    <w:rsid w:val="00D53860"/>
    <w:rsid w:val="00D539B7"/>
    <w:rsid w:val="00D5426B"/>
    <w:rsid w:val="00D5461B"/>
    <w:rsid w:val="00D54D6A"/>
    <w:rsid w:val="00D55103"/>
    <w:rsid w:val="00D5577A"/>
    <w:rsid w:val="00D558E4"/>
    <w:rsid w:val="00D55997"/>
    <w:rsid w:val="00D559CC"/>
    <w:rsid w:val="00D55BDD"/>
    <w:rsid w:val="00D55E1A"/>
    <w:rsid w:val="00D55FAD"/>
    <w:rsid w:val="00D56774"/>
    <w:rsid w:val="00D56BB4"/>
    <w:rsid w:val="00D56D9B"/>
    <w:rsid w:val="00D573A3"/>
    <w:rsid w:val="00D57555"/>
    <w:rsid w:val="00D57905"/>
    <w:rsid w:val="00D57B40"/>
    <w:rsid w:val="00D57C5B"/>
    <w:rsid w:val="00D57D70"/>
    <w:rsid w:val="00D57EAC"/>
    <w:rsid w:val="00D57F0D"/>
    <w:rsid w:val="00D6055E"/>
    <w:rsid w:val="00D60729"/>
    <w:rsid w:val="00D610EA"/>
    <w:rsid w:val="00D61330"/>
    <w:rsid w:val="00D614AC"/>
    <w:rsid w:val="00D61BA7"/>
    <w:rsid w:val="00D61D35"/>
    <w:rsid w:val="00D61E35"/>
    <w:rsid w:val="00D61FEC"/>
    <w:rsid w:val="00D62037"/>
    <w:rsid w:val="00D629A8"/>
    <w:rsid w:val="00D62DAA"/>
    <w:rsid w:val="00D62F40"/>
    <w:rsid w:val="00D63193"/>
    <w:rsid w:val="00D6332C"/>
    <w:rsid w:val="00D63C3E"/>
    <w:rsid w:val="00D63ED5"/>
    <w:rsid w:val="00D63F99"/>
    <w:rsid w:val="00D6491F"/>
    <w:rsid w:val="00D64D00"/>
    <w:rsid w:val="00D65347"/>
    <w:rsid w:val="00D655D4"/>
    <w:rsid w:val="00D65920"/>
    <w:rsid w:val="00D65C96"/>
    <w:rsid w:val="00D65EFD"/>
    <w:rsid w:val="00D66521"/>
    <w:rsid w:val="00D666DB"/>
    <w:rsid w:val="00D66901"/>
    <w:rsid w:val="00D66DD6"/>
    <w:rsid w:val="00D66DE0"/>
    <w:rsid w:val="00D66FCB"/>
    <w:rsid w:val="00D670C5"/>
    <w:rsid w:val="00D67771"/>
    <w:rsid w:val="00D67DB1"/>
    <w:rsid w:val="00D67E12"/>
    <w:rsid w:val="00D7069C"/>
    <w:rsid w:val="00D70952"/>
    <w:rsid w:val="00D70B11"/>
    <w:rsid w:val="00D70F22"/>
    <w:rsid w:val="00D713FD"/>
    <w:rsid w:val="00D71508"/>
    <w:rsid w:val="00D7176A"/>
    <w:rsid w:val="00D717B1"/>
    <w:rsid w:val="00D71AA4"/>
    <w:rsid w:val="00D72117"/>
    <w:rsid w:val="00D721C3"/>
    <w:rsid w:val="00D72848"/>
    <w:rsid w:val="00D72A67"/>
    <w:rsid w:val="00D72A6E"/>
    <w:rsid w:val="00D72B89"/>
    <w:rsid w:val="00D72DC4"/>
    <w:rsid w:val="00D72E4A"/>
    <w:rsid w:val="00D72E55"/>
    <w:rsid w:val="00D733D4"/>
    <w:rsid w:val="00D734ED"/>
    <w:rsid w:val="00D73C37"/>
    <w:rsid w:val="00D74083"/>
    <w:rsid w:val="00D74187"/>
    <w:rsid w:val="00D74211"/>
    <w:rsid w:val="00D74613"/>
    <w:rsid w:val="00D74797"/>
    <w:rsid w:val="00D74FAD"/>
    <w:rsid w:val="00D75147"/>
    <w:rsid w:val="00D75184"/>
    <w:rsid w:val="00D7526B"/>
    <w:rsid w:val="00D753CA"/>
    <w:rsid w:val="00D75C21"/>
    <w:rsid w:val="00D75E18"/>
    <w:rsid w:val="00D7601F"/>
    <w:rsid w:val="00D7619F"/>
    <w:rsid w:val="00D761D0"/>
    <w:rsid w:val="00D76449"/>
    <w:rsid w:val="00D765D6"/>
    <w:rsid w:val="00D76BB1"/>
    <w:rsid w:val="00D76C3C"/>
    <w:rsid w:val="00D76D13"/>
    <w:rsid w:val="00D76D75"/>
    <w:rsid w:val="00D76FD8"/>
    <w:rsid w:val="00D773AC"/>
    <w:rsid w:val="00D777D0"/>
    <w:rsid w:val="00D77C22"/>
    <w:rsid w:val="00D77CDB"/>
    <w:rsid w:val="00D77E1F"/>
    <w:rsid w:val="00D77E77"/>
    <w:rsid w:val="00D8000C"/>
    <w:rsid w:val="00D802E8"/>
    <w:rsid w:val="00D80AAF"/>
    <w:rsid w:val="00D80D33"/>
    <w:rsid w:val="00D810ED"/>
    <w:rsid w:val="00D814F0"/>
    <w:rsid w:val="00D81519"/>
    <w:rsid w:val="00D81954"/>
    <w:rsid w:val="00D819CE"/>
    <w:rsid w:val="00D81A95"/>
    <w:rsid w:val="00D81B8C"/>
    <w:rsid w:val="00D81D89"/>
    <w:rsid w:val="00D820CC"/>
    <w:rsid w:val="00D822BD"/>
    <w:rsid w:val="00D82515"/>
    <w:rsid w:val="00D82C74"/>
    <w:rsid w:val="00D82D24"/>
    <w:rsid w:val="00D82D8A"/>
    <w:rsid w:val="00D82E9C"/>
    <w:rsid w:val="00D8324F"/>
    <w:rsid w:val="00D832AF"/>
    <w:rsid w:val="00D83623"/>
    <w:rsid w:val="00D83D24"/>
    <w:rsid w:val="00D840E0"/>
    <w:rsid w:val="00D840E2"/>
    <w:rsid w:val="00D842F9"/>
    <w:rsid w:val="00D84361"/>
    <w:rsid w:val="00D8450A"/>
    <w:rsid w:val="00D846A9"/>
    <w:rsid w:val="00D84909"/>
    <w:rsid w:val="00D8495A"/>
    <w:rsid w:val="00D84E43"/>
    <w:rsid w:val="00D84FCB"/>
    <w:rsid w:val="00D84FD9"/>
    <w:rsid w:val="00D850CE"/>
    <w:rsid w:val="00D854E5"/>
    <w:rsid w:val="00D855F5"/>
    <w:rsid w:val="00D85CF6"/>
    <w:rsid w:val="00D8638F"/>
    <w:rsid w:val="00D86414"/>
    <w:rsid w:val="00D865BE"/>
    <w:rsid w:val="00D86682"/>
    <w:rsid w:val="00D867A1"/>
    <w:rsid w:val="00D86E39"/>
    <w:rsid w:val="00D86E95"/>
    <w:rsid w:val="00D87899"/>
    <w:rsid w:val="00D87DBD"/>
    <w:rsid w:val="00D90025"/>
    <w:rsid w:val="00D90162"/>
    <w:rsid w:val="00D903B0"/>
    <w:rsid w:val="00D904E7"/>
    <w:rsid w:val="00D90985"/>
    <w:rsid w:val="00D909B0"/>
    <w:rsid w:val="00D90DCF"/>
    <w:rsid w:val="00D912F4"/>
    <w:rsid w:val="00D913C9"/>
    <w:rsid w:val="00D914AE"/>
    <w:rsid w:val="00D9199D"/>
    <w:rsid w:val="00D91B3D"/>
    <w:rsid w:val="00D91EA4"/>
    <w:rsid w:val="00D922A4"/>
    <w:rsid w:val="00D92575"/>
    <w:rsid w:val="00D927BB"/>
    <w:rsid w:val="00D92CAF"/>
    <w:rsid w:val="00D92CD7"/>
    <w:rsid w:val="00D92CFE"/>
    <w:rsid w:val="00D92DA2"/>
    <w:rsid w:val="00D92FCA"/>
    <w:rsid w:val="00D933BB"/>
    <w:rsid w:val="00D93500"/>
    <w:rsid w:val="00D93648"/>
    <w:rsid w:val="00D937B0"/>
    <w:rsid w:val="00D93B99"/>
    <w:rsid w:val="00D93BE0"/>
    <w:rsid w:val="00D93EAD"/>
    <w:rsid w:val="00D943C4"/>
    <w:rsid w:val="00D947A8"/>
    <w:rsid w:val="00D953B2"/>
    <w:rsid w:val="00D95415"/>
    <w:rsid w:val="00D95A26"/>
    <w:rsid w:val="00D95BAF"/>
    <w:rsid w:val="00D95FCA"/>
    <w:rsid w:val="00D964A6"/>
    <w:rsid w:val="00D9652D"/>
    <w:rsid w:val="00D9680F"/>
    <w:rsid w:val="00D96CF8"/>
    <w:rsid w:val="00D97EEC"/>
    <w:rsid w:val="00D97F9B"/>
    <w:rsid w:val="00DA099E"/>
    <w:rsid w:val="00DA0B01"/>
    <w:rsid w:val="00DA1397"/>
    <w:rsid w:val="00DA14FA"/>
    <w:rsid w:val="00DA1979"/>
    <w:rsid w:val="00DA1C30"/>
    <w:rsid w:val="00DA1CC4"/>
    <w:rsid w:val="00DA1E1B"/>
    <w:rsid w:val="00DA21FB"/>
    <w:rsid w:val="00DA242F"/>
    <w:rsid w:val="00DA260F"/>
    <w:rsid w:val="00DA26DF"/>
    <w:rsid w:val="00DA2970"/>
    <w:rsid w:val="00DA2CEE"/>
    <w:rsid w:val="00DA2E27"/>
    <w:rsid w:val="00DA2E62"/>
    <w:rsid w:val="00DA331A"/>
    <w:rsid w:val="00DA3431"/>
    <w:rsid w:val="00DA3474"/>
    <w:rsid w:val="00DA3AA6"/>
    <w:rsid w:val="00DA3D7F"/>
    <w:rsid w:val="00DA3FA1"/>
    <w:rsid w:val="00DA40CB"/>
    <w:rsid w:val="00DA42D2"/>
    <w:rsid w:val="00DA45A1"/>
    <w:rsid w:val="00DA48F3"/>
    <w:rsid w:val="00DA4C42"/>
    <w:rsid w:val="00DA5517"/>
    <w:rsid w:val="00DA5537"/>
    <w:rsid w:val="00DA5639"/>
    <w:rsid w:val="00DA5682"/>
    <w:rsid w:val="00DA56F4"/>
    <w:rsid w:val="00DA5B01"/>
    <w:rsid w:val="00DA5FA5"/>
    <w:rsid w:val="00DA61F4"/>
    <w:rsid w:val="00DA62FE"/>
    <w:rsid w:val="00DA6371"/>
    <w:rsid w:val="00DA64F4"/>
    <w:rsid w:val="00DA65FA"/>
    <w:rsid w:val="00DA6FDB"/>
    <w:rsid w:val="00DA7268"/>
    <w:rsid w:val="00DA7390"/>
    <w:rsid w:val="00DA73D2"/>
    <w:rsid w:val="00DA76D8"/>
    <w:rsid w:val="00DA76E6"/>
    <w:rsid w:val="00DA7733"/>
    <w:rsid w:val="00DA774E"/>
    <w:rsid w:val="00DA78D0"/>
    <w:rsid w:val="00DA7934"/>
    <w:rsid w:val="00DA7DD9"/>
    <w:rsid w:val="00DA7FA4"/>
    <w:rsid w:val="00DB0068"/>
    <w:rsid w:val="00DB02F8"/>
    <w:rsid w:val="00DB0727"/>
    <w:rsid w:val="00DB0992"/>
    <w:rsid w:val="00DB12FF"/>
    <w:rsid w:val="00DB1386"/>
    <w:rsid w:val="00DB186F"/>
    <w:rsid w:val="00DB1BE7"/>
    <w:rsid w:val="00DB1C7D"/>
    <w:rsid w:val="00DB1E0D"/>
    <w:rsid w:val="00DB2041"/>
    <w:rsid w:val="00DB36BE"/>
    <w:rsid w:val="00DB398E"/>
    <w:rsid w:val="00DB3A37"/>
    <w:rsid w:val="00DB3A61"/>
    <w:rsid w:val="00DB3BB4"/>
    <w:rsid w:val="00DB3C40"/>
    <w:rsid w:val="00DB424F"/>
    <w:rsid w:val="00DB43FC"/>
    <w:rsid w:val="00DB478F"/>
    <w:rsid w:val="00DB47A4"/>
    <w:rsid w:val="00DB4CD3"/>
    <w:rsid w:val="00DB4E8F"/>
    <w:rsid w:val="00DB4FB1"/>
    <w:rsid w:val="00DB50AC"/>
    <w:rsid w:val="00DB5413"/>
    <w:rsid w:val="00DB5B7B"/>
    <w:rsid w:val="00DB5BA2"/>
    <w:rsid w:val="00DB5C8F"/>
    <w:rsid w:val="00DB5E79"/>
    <w:rsid w:val="00DB5EC6"/>
    <w:rsid w:val="00DB5ED3"/>
    <w:rsid w:val="00DB659C"/>
    <w:rsid w:val="00DB6811"/>
    <w:rsid w:val="00DB6961"/>
    <w:rsid w:val="00DB699B"/>
    <w:rsid w:val="00DB6AFD"/>
    <w:rsid w:val="00DB6E15"/>
    <w:rsid w:val="00DB714A"/>
    <w:rsid w:val="00DB71D6"/>
    <w:rsid w:val="00DB74B8"/>
    <w:rsid w:val="00DB77DB"/>
    <w:rsid w:val="00DB7960"/>
    <w:rsid w:val="00DB7D69"/>
    <w:rsid w:val="00DC009B"/>
    <w:rsid w:val="00DC02AB"/>
    <w:rsid w:val="00DC0307"/>
    <w:rsid w:val="00DC0436"/>
    <w:rsid w:val="00DC0550"/>
    <w:rsid w:val="00DC08DF"/>
    <w:rsid w:val="00DC0B8B"/>
    <w:rsid w:val="00DC0F40"/>
    <w:rsid w:val="00DC123D"/>
    <w:rsid w:val="00DC1D17"/>
    <w:rsid w:val="00DC1D63"/>
    <w:rsid w:val="00DC2698"/>
    <w:rsid w:val="00DC2E8D"/>
    <w:rsid w:val="00DC372B"/>
    <w:rsid w:val="00DC416F"/>
    <w:rsid w:val="00DC42BA"/>
    <w:rsid w:val="00DC4555"/>
    <w:rsid w:val="00DC45EB"/>
    <w:rsid w:val="00DC4960"/>
    <w:rsid w:val="00DC4BD9"/>
    <w:rsid w:val="00DC4E2C"/>
    <w:rsid w:val="00DC52ED"/>
    <w:rsid w:val="00DC5F48"/>
    <w:rsid w:val="00DC6474"/>
    <w:rsid w:val="00DC64C2"/>
    <w:rsid w:val="00DC6A50"/>
    <w:rsid w:val="00DC6C9C"/>
    <w:rsid w:val="00DC6DFE"/>
    <w:rsid w:val="00DC7098"/>
    <w:rsid w:val="00DC71D8"/>
    <w:rsid w:val="00DC71F7"/>
    <w:rsid w:val="00DC729E"/>
    <w:rsid w:val="00DC782F"/>
    <w:rsid w:val="00DC7D24"/>
    <w:rsid w:val="00DC7E7C"/>
    <w:rsid w:val="00DD016B"/>
    <w:rsid w:val="00DD02BC"/>
    <w:rsid w:val="00DD04E2"/>
    <w:rsid w:val="00DD055D"/>
    <w:rsid w:val="00DD0910"/>
    <w:rsid w:val="00DD0AA5"/>
    <w:rsid w:val="00DD0BC0"/>
    <w:rsid w:val="00DD0BEE"/>
    <w:rsid w:val="00DD0DD3"/>
    <w:rsid w:val="00DD0E85"/>
    <w:rsid w:val="00DD142E"/>
    <w:rsid w:val="00DD144A"/>
    <w:rsid w:val="00DD170A"/>
    <w:rsid w:val="00DD1ACE"/>
    <w:rsid w:val="00DD1BC4"/>
    <w:rsid w:val="00DD26CE"/>
    <w:rsid w:val="00DD29E3"/>
    <w:rsid w:val="00DD2C6B"/>
    <w:rsid w:val="00DD308C"/>
    <w:rsid w:val="00DD31FC"/>
    <w:rsid w:val="00DD3427"/>
    <w:rsid w:val="00DD34E6"/>
    <w:rsid w:val="00DD3727"/>
    <w:rsid w:val="00DD3D37"/>
    <w:rsid w:val="00DD3ECC"/>
    <w:rsid w:val="00DD3FB1"/>
    <w:rsid w:val="00DD4414"/>
    <w:rsid w:val="00DD5047"/>
    <w:rsid w:val="00DD52EF"/>
    <w:rsid w:val="00DD544E"/>
    <w:rsid w:val="00DD5B2D"/>
    <w:rsid w:val="00DD5C79"/>
    <w:rsid w:val="00DD5EC0"/>
    <w:rsid w:val="00DD5F8F"/>
    <w:rsid w:val="00DD6114"/>
    <w:rsid w:val="00DD6224"/>
    <w:rsid w:val="00DD6D63"/>
    <w:rsid w:val="00DD6E8B"/>
    <w:rsid w:val="00DD6FE9"/>
    <w:rsid w:val="00DD7075"/>
    <w:rsid w:val="00DD72A0"/>
    <w:rsid w:val="00DD7612"/>
    <w:rsid w:val="00DD77F8"/>
    <w:rsid w:val="00DD79D3"/>
    <w:rsid w:val="00DD7F32"/>
    <w:rsid w:val="00DE06E0"/>
    <w:rsid w:val="00DE0C37"/>
    <w:rsid w:val="00DE0F6F"/>
    <w:rsid w:val="00DE0F77"/>
    <w:rsid w:val="00DE0FB0"/>
    <w:rsid w:val="00DE1031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E01"/>
    <w:rsid w:val="00DE303A"/>
    <w:rsid w:val="00DE3218"/>
    <w:rsid w:val="00DE3421"/>
    <w:rsid w:val="00DE36F7"/>
    <w:rsid w:val="00DE38EE"/>
    <w:rsid w:val="00DE3F89"/>
    <w:rsid w:val="00DE4062"/>
    <w:rsid w:val="00DE42A7"/>
    <w:rsid w:val="00DE49B2"/>
    <w:rsid w:val="00DE4D5E"/>
    <w:rsid w:val="00DE4F67"/>
    <w:rsid w:val="00DE52E6"/>
    <w:rsid w:val="00DE52ED"/>
    <w:rsid w:val="00DE5321"/>
    <w:rsid w:val="00DE5996"/>
    <w:rsid w:val="00DE5E78"/>
    <w:rsid w:val="00DE5FD8"/>
    <w:rsid w:val="00DE669F"/>
    <w:rsid w:val="00DE68A6"/>
    <w:rsid w:val="00DE6A0C"/>
    <w:rsid w:val="00DE6AB0"/>
    <w:rsid w:val="00DE6B15"/>
    <w:rsid w:val="00DE6C43"/>
    <w:rsid w:val="00DE7148"/>
    <w:rsid w:val="00DE7265"/>
    <w:rsid w:val="00DE7E36"/>
    <w:rsid w:val="00DE7F09"/>
    <w:rsid w:val="00DF02F2"/>
    <w:rsid w:val="00DF043A"/>
    <w:rsid w:val="00DF05D2"/>
    <w:rsid w:val="00DF0927"/>
    <w:rsid w:val="00DF0C64"/>
    <w:rsid w:val="00DF0D3E"/>
    <w:rsid w:val="00DF150A"/>
    <w:rsid w:val="00DF15FB"/>
    <w:rsid w:val="00DF181D"/>
    <w:rsid w:val="00DF1855"/>
    <w:rsid w:val="00DF1CB3"/>
    <w:rsid w:val="00DF1F8F"/>
    <w:rsid w:val="00DF2086"/>
    <w:rsid w:val="00DF208D"/>
    <w:rsid w:val="00DF2765"/>
    <w:rsid w:val="00DF2A27"/>
    <w:rsid w:val="00DF2A58"/>
    <w:rsid w:val="00DF2A5D"/>
    <w:rsid w:val="00DF30B9"/>
    <w:rsid w:val="00DF3612"/>
    <w:rsid w:val="00DF3897"/>
    <w:rsid w:val="00DF3BA3"/>
    <w:rsid w:val="00DF3E4E"/>
    <w:rsid w:val="00DF3F30"/>
    <w:rsid w:val="00DF40BC"/>
    <w:rsid w:val="00DF4124"/>
    <w:rsid w:val="00DF42A5"/>
    <w:rsid w:val="00DF4EF5"/>
    <w:rsid w:val="00DF53FC"/>
    <w:rsid w:val="00DF54BA"/>
    <w:rsid w:val="00DF5580"/>
    <w:rsid w:val="00DF56E2"/>
    <w:rsid w:val="00DF573D"/>
    <w:rsid w:val="00DF6005"/>
    <w:rsid w:val="00DF613D"/>
    <w:rsid w:val="00DF614E"/>
    <w:rsid w:val="00DF628C"/>
    <w:rsid w:val="00DF6400"/>
    <w:rsid w:val="00DF6CE4"/>
    <w:rsid w:val="00DF6D44"/>
    <w:rsid w:val="00DF6ED8"/>
    <w:rsid w:val="00DF732E"/>
    <w:rsid w:val="00DF7D55"/>
    <w:rsid w:val="00DF7F68"/>
    <w:rsid w:val="00DF7F94"/>
    <w:rsid w:val="00E0012A"/>
    <w:rsid w:val="00E001B1"/>
    <w:rsid w:val="00E0071E"/>
    <w:rsid w:val="00E008FF"/>
    <w:rsid w:val="00E00996"/>
    <w:rsid w:val="00E00A29"/>
    <w:rsid w:val="00E010EA"/>
    <w:rsid w:val="00E015CD"/>
    <w:rsid w:val="00E0192D"/>
    <w:rsid w:val="00E01AA5"/>
    <w:rsid w:val="00E0270E"/>
    <w:rsid w:val="00E0288E"/>
    <w:rsid w:val="00E02DEE"/>
    <w:rsid w:val="00E02F8C"/>
    <w:rsid w:val="00E03042"/>
    <w:rsid w:val="00E032D0"/>
    <w:rsid w:val="00E034A7"/>
    <w:rsid w:val="00E039F1"/>
    <w:rsid w:val="00E03ACB"/>
    <w:rsid w:val="00E03C00"/>
    <w:rsid w:val="00E03D36"/>
    <w:rsid w:val="00E03F0C"/>
    <w:rsid w:val="00E0416A"/>
    <w:rsid w:val="00E04221"/>
    <w:rsid w:val="00E047D7"/>
    <w:rsid w:val="00E04D39"/>
    <w:rsid w:val="00E0517B"/>
    <w:rsid w:val="00E05A0E"/>
    <w:rsid w:val="00E05C21"/>
    <w:rsid w:val="00E05D09"/>
    <w:rsid w:val="00E06D2E"/>
    <w:rsid w:val="00E0719C"/>
    <w:rsid w:val="00E07521"/>
    <w:rsid w:val="00E07584"/>
    <w:rsid w:val="00E078DC"/>
    <w:rsid w:val="00E07CF7"/>
    <w:rsid w:val="00E07E5F"/>
    <w:rsid w:val="00E07E9B"/>
    <w:rsid w:val="00E1039D"/>
    <w:rsid w:val="00E10B0E"/>
    <w:rsid w:val="00E10D2A"/>
    <w:rsid w:val="00E10DB9"/>
    <w:rsid w:val="00E10E50"/>
    <w:rsid w:val="00E11015"/>
    <w:rsid w:val="00E118B7"/>
    <w:rsid w:val="00E11EFA"/>
    <w:rsid w:val="00E120FA"/>
    <w:rsid w:val="00E1211E"/>
    <w:rsid w:val="00E122F8"/>
    <w:rsid w:val="00E12449"/>
    <w:rsid w:val="00E1257D"/>
    <w:rsid w:val="00E1327D"/>
    <w:rsid w:val="00E1339D"/>
    <w:rsid w:val="00E13C72"/>
    <w:rsid w:val="00E13CB9"/>
    <w:rsid w:val="00E13FE6"/>
    <w:rsid w:val="00E14622"/>
    <w:rsid w:val="00E146FE"/>
    <w:rsid w:val="00E1479C"/>
    <w:rsid w:val="00E14B6E"/>
    <w:rsid w:val="00E14D1B"/>
    <w:rsid w:val="00E14D82"/>
    <w:rsid w:val="00E15B16"/>
    <w:rsid w:val="00E15C0C"/>
    <w:rsid w:val="00E163DA"/>
    <w:rsid w:val="00E16A1E"/>
    <w:rsid w:val="00E16E69"/>
    <w:rsid w:val="00E16E7B"/>
    <w:rsid w:val="00E170D2"/>
    <w:rsid w:val="00E17227"/>
    <w:rsid w:val="00E17556"/>
    <w:rsid w:val="00E17814"/>
    <w:rsid w:val="00E178A4"/>
    <w:rsid w:val="00E178F9"/>
    <w:rsid w:val="00E17E88"/>
    <w:rsid w:val="00E17FDB"/>
    <w:rsid w:val="00E201A5"/>
    <w:rsid w:val="00E2021B"/>
    <w:rsid w:val="00E2054D"/>
    <w:rsid w:val="00E20642"/>
    <w:rsid w:val="00E20A9B"/>
    <w:rsid w:val="00E20C89"/>
    <w:rsid w:val="00E20E1E"/>
    <w:rsid w:val="00E20F62"/>
    <w:rsid w:val="00E211A5"/>
    <w:rsid w:val="00E2221F"/>
    <w:rsid w:val="00E225BF"/>
    <w:rsid w:val="00E22758"/>
    <w:rsid w:val="00E22D6D"/>
    <w:rsid w:val="00E2346A"/>
    <w:rsid w:val="00E23483"/>
    <w:rsid w:val="00E235B8"/>
    <w:rsid w:val="00E2362E"/>
    <w:rsid w:val="00E23B2B"/>
    <w:rsid w:val="00E2421E"/>
    <w:rsid w:val="00E2473B"/>
    <w:rsid w:val="00E24781"/>
    <w:rsid w:val="00E247B4"/>
    <w:rsid w:val="00E2480A"/>
    <w:rsid w:val="00E24AB7"/>
    <w:rsid w:val="00E24B07"/>
    <w:rsid w:val="00E24D17"/>
    <w:rsid w:val="00E258F7"/>
    <w:rsid w:val="00E25C5E"/>
    <w:rsid w:val="00E2650C"/>
    <w:rsid w:val="00E2671A"/>
    <w:rsid w:val="00E26CC2"/>
    <w:rsid w:val="00E26F45"/>
    <w:rsid w:val="00E26FEE"/>
    <w:rsid w:val="00E2727D"/>
    <w:rsid w:val="00E273D0"/>
    <w:rsid w:val="00E27403"/>
    <w:rsid w:val="00E27626"/>
    <w:rsid w:val="00E276BC"/>
    <w:rsid w:val="00E276D2"/>
    <w:rsid w:val="00E27BBB"/>
    <w:rsid w:val="00E300A4"/>
    <w:rsid w:val="00E30752"/>
    <w:rsid w:val="00E30C9F"/>
    <w:rsid w:val="00E30FD7"/>
    <w:rsid w:val="00E31AC0"/>
    <w:rsid w:val="00E31AFB"/>
    <w:rsid w:val="00E31E27"/>
    <w:rsid w:val="00E31F2D"/>
    <w:rsid w:val="00E32001"/>
    <w:rsid w:val="00E3212F"/>
    <w:rsid w:val="00E32229"/>
    <w:rsid w:val="00E32839"/>
    <w:rsid w:val="00E3299D"/>
    <w:rsid w:val="00E32D13"/>
    <w:rsid w:val="00E33049"/>
    <w:rsid w:val="00E3329A"/>
    <w:rsid w:val="00E33DFE"/>
    <w:rsid w:val="00E34235"/>
    <w:rsid w:val="00E34381"/>
    <w:rsid w:val="00E344A3"/>
    <w:rsid w:val="00E34741"/>
    <w:rsid w:val="00E34784"/>
    <w:rsid w:val="00E3479B"/>
    <w:rsid w:val="00E34877"/>
    <w:rsid w:val="00E34DA3"/>
    <w:rsid w:val="00E35258"/>
    <w:rsid w:val="00E352C4"/>
    <w:rsid w:val="00E352CA"/>
    <w:rsid w:val="00E356F9"/>
    <w:rsid w:val="00E3585B"/>
    <w:rsid w:val="00E35999"/>
    <w:rsid w:val="00E35C6A"/>
    <w:rsid w:val="00E36332"/>
    <w:rsid w:val="00E3654F"/>
    <w:rsid w:val="00E36818"/>
    <w:rsid w:val="00E36A62"/>
    <w:rsid w:val="00E370FB"/>
    <w:rsid w:val="00E371F4"/>
    <w:rsid w:val="00E37347"/>
    <w:rsid w:val="00E37CB2"/>
    <w:rsid w:val="00E4017A"/>
    <w:rsid w:val="00E40430"/>
    <w:rsid w:val="00E40950"/>
    <w:rsid w:val="00E40A94"/>
    <w:rsid w:val="00E40D2E"/>
    <w:rsid w:val="00E411CB"/>
    <w:rsid w:val="00E41792"/>
    <w:rsid w:val="00E41A61"/>
    <w:rsid w:val="00E41D41"/>
    <w:rsid w:val="00E41D92"/>
    <w:rsid w:val="00E420BA"/>
    <w:rsid w:val="00E42164"/>
    <w:rsid w:val="00E42B97"/>
    <w:rsid w:val="00E42C5A"/>
    <w:rsid w:val="00E432C4"/>
    <w:rsid w:val="00E43954"/>
    <w:rsid w:val="00E43A0A"/>
    <w:rsid w:val="00E43BD2"/>
    <w:rsid w:val="00E442B0"/>
    <w:rsid w:val="00E449FD"/>
    <w:rsid w:val="00E44B89"/>
    <w:rsid w:val="00E45011"/>
    <w:rsid w:val="00E453D7"/>
    <w:rsid w:val="00E45632"/>
    <w:rsid w:val="00E4569F"/>
    <w:rsid w:val="00E45A5C"/>
    <w:rsid w:val="00E46368"/>
    <w:rsid w:val="00E4690D"/>
    <w:rsid w:val="00E46CF9"/>
    <w:rsid w:val="00E46D6A"/>
    <w:rsid w:val="00E46E8C"/>
    <w:rsid w:val="00E470F9"/>
    <w:rsid w:val="00E4722C"/>
    <w:rsid w:val="00E472E9"/>
    <w:rsid w:val="00E47BA9"/>
    <w:rsid w:val="00E47C58"/>
    <w:rsid w:val="00E47DD9"/>
    <w:rsid w:val="00E47E0A"/>
    <w:rsid w:val="00E47EC8"/>
    <w:rsid w:val="00E47FFC"/>
    <w:rsid w:val="00E50055"/>
    <w:rsid w:val="00E50285"/>
    <w:rsid w:val="00E5030E"/>
    <w:rsid w:val="00E50752"/>
    <w:rsid w:val="00E5095A"/>
    <w:rsid w:val="00E50C8B"/>
    <w:rsid w:val="00E50DA9"/>
    <w:rsid w:val="00E51054"/>
    <w:rsid w:val="00E510DD"/>
    <w:rsid w:val="00E5114A"/>
    <w:rsid w:val="00E51457"/>
    <w:rsid w:val="00E516AE"/>
    <w:rsid w:val="00E52594"/>
    <w:rsid w:val="00E52753"/>
    <w:rsid w:val="00E52A2C"/>
    <w:rsid w:val="00E52B70"/>
    <w:rsid w:val="00E52D59"/>
    <w:rsid w:val="00E5303E"/>
    <w:rsid w:val="00E5311F"/>
    <w:rsid w:val="00E53327"/>
    <w:rsid w:val="00E53546"/>
    <w:rsid w:val="00E53698"/>
    <w:rsid w:val="00E53876"/>
    <w:rsid w:val="00E53AD5"/>
    <w:rsid w:val="00E53ED8"/>
    <w:rsid w:val="00E5413B"/>
    <w:rsid w:val="00E542E7"/>
    <w:rsid w:val="00E5487B"/>
    <w:rsid w:val="00E556A1"/>
    <w:rsid w:val="00E55706"/>
    <w:rsid w:val="00E55A81"/>
    <w:rsid w:val="00E55CEA"/>
    <w:rsid w:val="00E55EB3"/>
    <w:rsid w:val="00E55F57"/>
    <w:rsid w:val="00E56069"/>
    <w:rsid w:val="00E56360"/>
    <w:rsid w:val="00E565B7"/>
    <w:rsid w:val="00E56878"/>
    <w:rsid w:val="00E56FBE"/>
    <w:rsid w:val="00E570B9"/>
    <w:rsid w:val="00E571A2"/>
    <w:rsid w:val="00E5762F"/>
    <w:rsid w:val="00E5784E"/>
    <w:rsid w:val="00E57A57"/>
    <w:rsid w:val="00E57C76"/>
    <w:rsid w:val="00E57E9D"/>
    <w:rsid w:val="00E57F99"/>
    <w:rsid w:val="00E60122"/>
    <w:rsid w:val="00E60647"/>
    <w:rsid w:val="00E606DB"/>
    <w:rsid w:val="00E608A0"/>
    <w:rsid w:val="00E60914"/>
    <w:rsid w:val="00E60A16"/>
    <w:rsid w:val="00E60C80"/>
    <w:rsid w:val="00E60E5D"/>
    <w:rsid w:val="00E60F6E"/>
    <w:rsid w:val="00E611BA"/>
    <w:rsid w:val="00E6125B"/>
    <w:rsid w:val="00E61AB5"/>
    <w:rsid w:val="00E61B2C"/>
    <w:rsid w:val="00E61CD3"/>
    <w:rsid w:val="00E6216E"/>
    <w:rsid w:val="00E62296"/>
    <w:rsid w:val="00E625AA"/>
    <w:rsid w:val="00E62902"/>
    <w:rsid w:val="00E62C3E"/>
    <w:rsid w:val="00E62CA9"/>
    <w:rsid w:val="00E62E36"/>
    <w:rsid w:val="00E62EF4"/>
    <w:rsid w:val="00E6369F"/>
    <w:rsid w:val="00E640D5"/>
    <w:rsid w:val="00E64508"/>
    <w:rsid w:val="00E645A5"/>
    <w:rsid w:val="00E64741"/>
    <w:rsid w:val="00E64818"/>
    <w:rsid w:val="00E64F81"/>
    <w:rsid w:val="00E65190"/>
    <w:rsid w:val="00E65248"/>
    <w:rsid w:val="00E6565B"/>
    <w:rsid w:val="00E659A5"/>
    <w:rsid w:val="00E66031"/>
    <w:rsid w:val="00E660E6"/>
    <w:rsid w:val="00E662E2"/>
    <w:rsid w:val="00E6672A"/>
    <w:rsid w:val="00E668BE"/>
    <w:rsid w:val="00E66C61"/>
    <w:rsid w:val="00E66E62"/>
    <w:rsid w:val="00E677E6"/>
    <w:rsid w:val="00E67A5A"/>
    <w:rsid w:val="00E70632"/>
    <w:rsid w:val="00E70AAE"/>
    <w:rsid w:val="00E70CD9"/>
    <w:rsid w:val="00E70CFB"/>
    <w:rsid w:val="00E717F2"/>
    <w:rsid w:val="00E71B6D"/>
    <w:rsid w:val="00E71B70"/>
    <w:rsid w:val="00E71E94"/>
    <w:rsid w:val="00E725B3"/>
    <w:rsid w:val="00E7267C"/>
    <w:rsid w:val="00E7283D"/>
    <w:rsid w:val="00E72DF4"/>
    <w:rsid w:val="00E73DB6"/>
    <w:rsid w:val="00E74012"/>
    <w:rsid w:val="00E74107"/>
    <w:rsid w:val="00E74283"/>
    <w:rsid w:val="00E74903"/>
    <w:rsid w:val="00E74C15"/>
    <w:rsid w:val="00E75023"/>
    <w:rsid w:val="00E750A4"/>
    <w:rsid w:val="00E750A6"/>
    <w:rsid w:val="00E751E3"/>
    <w:rsid w:val="00E75DA8"/>
    <w:rsid w:val="00E76377"/>
    <w:rsid w:val="00E76643"/>
    <w:rsid w:val="00E76667"/>
    <w:rsid w:val="00E76C15"/>
    <w:rsid w:val="00E76CE2"/>
    <w:rsid w:val="00E7735A"/>
    <w:rsid w:val="00E77427"/>
    <w:rsid w:val="00E7752B"/>
    <w:rsid w:val="00E7761E"/>
    <w:rsid w:val="00E7768F"/>
    <w:rsid w:val="00E77956"/>
    <w:rsid w:val="00E7798E"/>
    <w:rsid w:val="00E77E1D"/>
    <w:rsid w:val="00E80613"/>
    <w:rsid w:val="00E8063A"/>
    <w:rsid w:val="00E806F7"/>
    <w:rsid w:val="00E80AD9"/>
    <w:rsid w:val="00E80D98"/>
    <w:rsid w:val="00E80DEC"/>
    <w:rsid w:val="00E8185F"/>
    <w:rsid w:val="00E819D5"/>
    <w:rsid w:val="00E81B31"/>
    <w:rsid w:val="00E81BDB"/>
    <w:rsid w:val="00E81D75"/>
    <w:rsid w:val="00E82258"/>
    <w:rsid w:val="00E82488"/>
    <w:rsid w:val="00E82A0F"/>
    <w:rsid w:val="00E82C05"/>
    <w:rsid w:val="00E83148"/>
    <w:rsid w:val="00E831D3"/>
    <w:rsid w:val="00E83349"/>
    <w:rsid w:val="00E837EC"/>
    <w:rsid w:val="00E83C65"/>
    <w:rsid w:val="00E83CE2"/>
    <w:rsid w:val="00E83E05"/>
    <w:rsid w:val="00E840E1"/>
    <w:rsid w:val="00E84424"/>
    <w:rsid w:val="00E84A9F"/>
    <w:rsid w:val="00E84B2B"/>
    <w:rsid w:val="00E84DCB"/>
    <w:rsid w:val="00E84E84"/>
    <w:rsid w:val="00E85AAB"/>
    <w:rsid w:val="00E86032"/>
    <w:rsid w:val="00E86288"/>
    <w:rsid w:val="00E867CF"/>
    <w:rsid w:val="00E872E3"/>
    <w:rsid w:val="00E8751D"/>
    <w:rsid w:val="00E8767B"/>
    <w:rsid w:val="00E90676"/>
    <w:rsid w:val="00E907C4"/>
    <w:rsid w:val="00E90827"/>
    <w:rsid w:val="00E908C5"/>
    <w:rsid w:val="00E90F7A"/>
    <w:rsid w:val="00E912D0"/>
    <w:rsid w:val="00E91537"/>
    <w:rsid w:val="00E915A7"/>
    <w:rsid w:val="00E91A88"/>
    <w:rsid w:val="00E91BDA"/>
    <w:rsid w:val="00E91D9B"/>
    <w:rsid w:val="00E921D4"/>
    <w:rsid w:val="00E9244B"/>
    <w:rsid w:val="00E928BA"/>
    <w:rsid w:val="00E92FC5"/>
    <w:rsid w:val="00E9322C"/>
    <w:rsid w:val="00E93A9F"/>
    <w:rsid w:val="00E93CB5"/>
    <w:rsid w:val="00E941F3"/>
    <w:rsid w:val="00E94412"/>
    <w:rsid w:val="00E9446D"/>
    <w:rsid w:val="00E94976"/>
    <w:rsid w:val="00E94F00"/>
    <w:rsid w:val="00E9501E"/>
    <w:rsid w:val="00E95481"/>
    <w:rsid w:val="00E95496"/>
    <w:rsid w:val="00E955C1"/>
    <w:rsid w:val="00E955CF"/>
    <w:rsid w:val="00E9563B"/>
    <w:rsid w:val="00E95709"/>
    <w:rsid w:val="00E95A5B"/>
    <w:rsid w:val="00E95AD4"/>
    <w:rsid w:val="00E96A9A"/>
    <w:rsid w:val="00E96E8B"/>
    <w:rsid w:val="00E971E4"/>
    <w:rsid w:val="00E97321"/>
    <w:rsid w:val="00E97669"/>
    <w:rsid w:val="00E97AFF"/>
    <w:rsid w:val="00E97FDF"/>
    <w:rsid w:val="00EA03F6"/>
    <w:rsid w:val="00EA05D2"/>
    <w:rsid w:val="00EA06B1"/>
    <w:rsid w:val="00EA0784"/>
    <w:rsid w:val="00EA0ADA"/>
    <w:rsid w:val="00EA0B4A"/>
    <w:rsid w:val="00EA0B6D"/>
    <w:rsid w:val="00EA0C6F"/>
    <w:rsid w:val="00EA1607"/>
    <w:rsid w:val="00EA1A61"/>
    <w:rsid w:val="00EA1F43"/>
    <w:rsid w:val="00EA211F"/>
    <w:rsid w:val="00EA2133"/>
    <w:rsid w:val="00EA2705"/>
    <w:rsid w:val="00EA2892"/>
    <w:rsid w:val="00EA2976"/>
    <w:rsid w:val="00EA2BA1"/>
    <w:rsid w:val="00EA2C43"/>
    <w:rsid w:val="00EA3084"/>
    <w:rsid w:val="00EA336D"/>
    <w:rsid w:val="00EA364A"/>
    <w:rsid w:val="00EA38EB"/>
    <w:rsid w:val="00EA3C0B"/>
    <w:rsid w:val="00EA44B8"/>
    <w:rsid w:val="00EA4B90"/>
    <w:rsid w:val="00EA4CE8"/>
    <w:rsid w:val="00EA4EED"/>
    <w:rsid w:val="00EA517A"/>
    <w:rsid w:val="00EA60A5"/>
    <w:rsid w:val="00EA6407"/>
    <w:rsid w:val="00EA6620"/>
    <w:rsid w:val="00EA6C05"/>
    <w:rsid w:val="00EA6C4F"/>
    <w:rsid w:val="00EA6FBB"/>
    <w:rsid w:val="00EA76CB"/>
    <w:rsid w:val="00EA792C"/>
    <w:rsid w:val="00EA7AF6"/>
    <w:rsid w:val="00EA7EB8"/>
    <w:rsid w:val="00EB0179"/>
    <w:rsid w:val="00EB04B7"/>
    <w:rsid w:val="00EB0ACE"/>
    <w:rsid w:val="00EB0CCF"/>
    <w:rsid w:val="00EB0CFC"/>
    <w:rsid w:val="00EB0D35"/>
    <w:rsid w:val="00EB0F2C"/>
    <w:rsid w:val="00EB116F"/>
    <w:rsid w:val="00EB2066"/>
    <w:rsid w:val="00EB29AE"/>
    <w:rsid w:val="00EB2AFF"/>
    <w:rsid w:val="00EB2C0C"/>
    <w:rsid w:val="00EB2C3C"/>
    <w:rsid w:val="00EB2DD0"/>
    <w:rsid w:val="00EB3043"/>
    <w:rsid w:val="00EB3488"/>
    <w:rsid w:val="00EB3CDB"/>
    <w:rsid w:val="00EB3E72"/>
    <w:rsid w:val="00EB3F7E"/>
    <w:rsid w:val="00EB41AA"/>
    <w:rsid w:val="00EB41AE"/>
    <w:rsid w:val="00EB41CE"/>
    <w:rsid w:val="00EB4218"/>
    <w:rsid w:val="00EB43B6"/>
    <w:rsid w:val="00EB4A44"/>
    <w:rsid w:val="00EB4DE4"/>
    <w:rsid w:val="00EB4E9C"/>
    <w:rsid w:val="00EB4F5B"/>
    <w:rsid w:val="00EB5321"/>
    <w:rsid w:val="00EB5600"/>
    <w:rsid w:val="00EB5615"/>
    <w:rsid w:val="00EB567D"/>
    <w:rsid w:val="00EB571E"/>
    <w:rsid w:val="00EB6255"/>
    <w:rsid w:val="00EB7AE5"/>
    <w:rsid w:val="00EC00AD"/>
    <w:rsid w:val="00EC0142"/>
    <w:rsid w:val="00EC0171"/>
    <w:rsid w:val="00EC0205"/>
    <w:rsid w:val="00EC06ED"/>
    <w:rsid w:val="00EC0C26"/>
    <w:rsid w:val="00EC106C"/>
    <w:rsid w:val="00EC11F3"/>
    <w:rsid w:val="00EC1595"/>
    <w:rsid w:val="00EC1659"/>
    <w:rsid w:val="00EC1AE3"/>
    <w:rsid w:val="00EC1F95"/>
    <w:rsid w:val="00EC20A8"/>
    <w:rsid w:val="00EC20C0"/>
    <w:rsid w:val="00EC2229"/>
    <w:rsid w:val="00EC2353"/>
    <w:rsid w:val="00EC2766"/>
    <w:rsid w:val="00EC28BC"/>
    <w:rsid w:val="00EC2A96"/>
    <w:rsid w:val="00EC2C81"/>
    <w:rsid w:val="00EC3678"/>
    <w:rsid w:val="00EC380E"/>
    <w:rsid w:val="00EC38E2"/>
    <w:rsid w:val="00EC3BF0"/>
    <w:rsid w:val="00EC3C11"/>
    <w:rsid w:val="00EC3D56"/>
    <w:rsid w:val="00EC3DF5"/>
    <w:rsid w:val="00EC40B5"/>
    <w:rsid w:val="00EC40E8"/>
    <w:rsid w:val="00EC4463"/>
    <w:rsid w:val="00EC453C"/>
    <w:rsid w:val="00EC45DC"/>
    <w:rsid w:val="00EC46FB"/>
    <w:rsid w:val="00EC4BCB"/>
    <w:rsid w:val="00EC4BCE"/>
    <w:rsid w:val="00EC5034"/>
    <w:rsid w:val="00EC51E2"/>
    <w:rsid w:val="00EC5808"/>
    <w:rsid w:val="00EC5BEE"/>
    <w:rsid w:val="00EC5DDA"/>
    <w:rsid w:val="00EC60C2"/>
    <w:rsid w:val="00EC610E"/>
    <w:rsid w:val="00EC6226"/>
    <w:rsid w:val="00EC64D2"/>
    <w:rsid w:val="00EC6512"/>
    <w:rsid w:val="00EC7518"/>
    <w:rsid w:val="00EC7616"/>
    <w:rsid w:val="00EC78AC"/>
    <w:rsid w:val="00ED1369"/>
    <w:rsid w:val="00ED1586"/>
    <w:rsid w:val="00ED184E"/>
    <w:rsid w:val="00ED1BB8"/>
    <w:rsid w:val="00ED1CDA"/>
    <w:rsid w:val="00ED1FCA"/>
    <w:rsid w:val="00ED21BB"/>
    <w:rsid w:val="00ED2530"/>
    <w:rsid w:val="00ED2C3F"/>
    <w:rsid w:val="00ED2DB5"/>
    <w:rsid w:val="00ED2FCF"/>
    <w:rsid w:val="00ED340B"/>
    <w:rsid w:val="00ED34A7"/>
    <w:rsid w:val="00ED34C8"/>
    <w:rsid w:val="00ED36C5"/>
    <w:rsid w:val="00ED376F"/>
    <w:rsid w:val="00ED4408"/>
    <w:rsid w:val="00ED490D"/>
    <w:rsid w:val="00ED4916"/>
    <w:rsid w:val="00ED4C72"/>
    <w:rsid w:val="00ED4D04"/>
    <w:rsid w:val="00ED4D8A"/>
    <w:rsid w:val="00ED570E"/>
    <w:rsid w:val="00ED5ADD"/>
    <w:rsid w:val="00ED5B94"/>
    <w:rsid w:val="00ED5EE2"/>
    <w:rsid w:val="00ED6307"/>
    <w:rsid w:val="00ED6524"/>
    <w:rsid w:val="00ED6C00"/>
    <w:rsid w:val="00ED6E97"/>
    <w:rsid w:val="00ED755C"/>
    <w:rsid w:val="00ED75E5"/>
    <w:rsid w:val="00ED7860"/>
    <w:rsid w:val="00ED7962"/>
    <w:rsid w:val="00ED7A2A"/>
    <w:rsid w:val="00ED7AEC"/>
    <w:rsid w:val="00ED7E9E"/>
    <w:rsid w:val="00EE088B"/>
    <w:rsid w:val="00EE092F"/>
    <w:rsid w:val="00EE0DD3"/>
    <w:rsid w:val="00EE0EA3"/>
    <w:rsid w:val="00EE1133"/>
    <w:rsid w:val="00EE1ACC"/>
    <w:rsid w:val="00EE1C9E"/>
    <w:rsid w:val="00EE24A2"/>
    <w:rsid w:val="00EE2F90"/>
    <w:rsid w:val="00EE3878"/>
    <w:rsid w:val="00EE398F"/>
    <w:rsid w:val="00EE3CC0"/>
    <w:rsid w:val="00EE3FB9"/>
    <w:rsid w:val="00EE42C7"/>
    <w:rsid w:val="00EE4594"/>
    <w:rsid w:val="00EE4819"/>
    <w:rsid w:val="00EE4900"/>
    <w:rsid w:val="00EE4ACE"/>
    <w:rsid w:val="00EE5BCD"/>
    <w:rsid w:val="00EE674F"/>
    <w:rsid w:val="00EE6B6E"/>
    <w:rsid w:val="00EE718C"/>
    <w:rsid w:val="00EE71E3"/>
    <w:rsid w:val="00EE7429"/>
    <w:rsid w:val="00EE747A"/>
    <w:rsid w:val="00EE75D4"/>
    <w:rsid w:val="00EE77DA"/>
    <w:rsid w:val="00EE77E5"/>
    <w:rsid w:val="00EE7886"/>
    <w:rsid w:val="00EE79E3"/>
    <w:rsid w:val="00EF008E"/>
    <w:rsid w:val="00EF052B"/>
    <w:rsid w:val="00EF0726"/>
    <w:rsid w:val="00EF07EE"/>
    <w:rsid w:val="00EF0859"/>
    <w:rsid w:val="00EF0CD3"/>
    <w:rsid w:val="00EF0EED"/>
    <w:rsid w:val="00EF11B4"/>
    <w:rsid w:val="00EF145B"/>
    <w:rsid w:val="00EF1585"/>
    <w:rsid w:val="00EF202D"/>
    <w:rsid w:val="00EF2A17"/>
    <w:rsid w:val="00EF2C31"/>
    <w:rsid w:val="00EF2D19"/>
    <w:rsid w:val="00EF2E48"/>
    <w:rsid w:val="00EF3667"/>
    <w:rsid w:val="00EF3A43"/>
    <w:rsid w:val="00EF3C92"/>
    <w:rsid w:val="00EF3CAC"/>
    <w:rsid w:val="00EF4320"/>
    <w:rsid w:val="00EF458E"/>
    <w:rsid w:val="00EF463C"/>
    <w:rsid w:val="00EF4869"/>
    <w:rsid w:val="00EF4943"/>
    <w:rsid w:val="00EF4A10"/>
    <w:rsid w:val="00EF4F6F"/>
    <w:rsid w:val="00EF55B3"/>
    <w:rsid w:val="00EF599A"/>
    <w:rsid w:val="00EF59BD"/>
    <w:rsid w:val="00EF5F00"/>
    <w:rsid w:val="00EF63D1"/>
    <w:rsid w:val="00EF6415"/>
    <w:rsid w:val="00EF6679"/>
    <w:rsid w:val="00EF68E8"/>
    <w:rsid w:val="00EF6D5E"/>
    <w:rsid w:val="00EF6DA5"/>
    <w:rsid w:val="00EF6FBE"/>
    <w:rsid w:val="00EF7758"/>
    <w:rsid w:val="00EF777F"/>
    <w:rsid w:val="00EF7963"/>
    <w:rsid w:val="00EF7AF5"/>
    <w:rsid w:val="00EF7B74"/>
    <w:rsid w:val="00EF7B8B"/>
    <w:rsid w:val="00EF7F2F"/>
    <w:rsid w:val="00F00075"/>
    <w:rsid w:val="00F00076"/>
    <w:rsid w:val="00F000DA"/>
    <w:rsid w:val="00F008F5"/>
    <w:rsid w:val="00F00B8A"/>
    <w:rsid w:val="00F00CB0"/>
    <w:rsid w:val="00F00DE0"/>
    <w:rsid w:val="00F00E2A"/>
    <w:rsid w:val="00F00E8D"/>
    <w:rsid w:val="00F00EE7"/>
    <w:rsid w:val="00F00F16"/>
    <w:rsid w:val="00F00F72"/>
    <w:rsid w:val="00F01390"/>
    <w:rsid w:val="00F022A6"/>
    <w:rsid w:val="00F02C0B"/>
    <w:rsid w:val="00F02DA3"/>
    <w:rsid w:val="00F032A1"/>
    <w:rsid w:val="00F0334F"/>
    <w:rsid w:val="00F03358"/>
    <w:rsid w:val="00F0359B"/>
    <w:rsid w:val="00F038DD"/>
    <w:rsid w:val="00F03ABA"/>
    <w:rsid w:val="00F03DFC"/>
    <w:rsid w:val="00F04062"/>
    <w:rsid w:val="00F0435A"/>
    <w:rsid w:val="00F0439D"/>
    <w:rsid w:val="00F04554"/>
    <w:rsid w:val="00F04A82"/>
    <w:rsid w:val="00F04B47"/>
    <w:rsid w:val="00F04C2C"/>
    <w:rsid w:val="00F05105"/>
    <w:rsid w:val="00F05286"/>
    <w:rsid w:val="00F055B8"/>
    <w:rsid w:val="00F05653"/>
    <w:rsid w:val="00F057FC"/>
    <w:rsid w:val="00F05985"/>
    <w:rsid w:val="00F05E35"/>
    <w:rsid w:val="00F06AC7"/>
    <w:rsid w:val="00F06D08"/>
    <w:rsid w:val="00F06F5C"/>
    <w:rsid w:val="00F07239"/>
    <w:rsid w:val="00F077A3"/>
    <w:rsid w:val="00F07B38"/>
    <w:rsid w:val="00F10BBD"/>
    <w:rsid w:val="00F10CB6"/>
    <w:rsid w:val="00F10D37"/>
    <w:rsid w:val="00F10DD5"/>
    <w:rsid w:val="00F11026"/>
    <w:rsid w:val="00F11212"/>
    <w:rsid w:val="00F11372"/>
    <w:rsid w:val="00F117E2"/>
    <w:rsid w:val="00F11E93"/>
    <w:rsid w:val="00F123DC"/>
    <w:rsid w:val="00F12C72"/>
    <w:rsid w:val="00F1308D"/>
    <w:rsid w:val="00F132B6"/>
    <w:rsid w:val="00F13582"/>
    <w:rsid w:val="00F136DA"/>
    <w:rsid w:val="00F1382A"/>
    <w:rsid w:val="00F13837"/>
    <w:rsid w:val="00F13FEA"/>
    <w:rsid w:val="00F140B5"/>
    <w:rsid w:val="00F147A4"/>
    <w:rsid w:val="00F148AF"/>
    <w:rsid w:val="00F14EFB"/>
    <w:rsid w:val="00F1505A"/>
    <w:rsid w:val="00F151AC"/>
    <w:rsid w:val="00F1528C"/>
    <w:rsid w:val="00F15D58"/>
    <w:rsid w:val="00F15DA2"/>
    <w:rsid w:val="00F16041"/>
    <w:rsid w:val="00F16317"/>
    <w:rsid w:val="00F16377"/>
    <w:rsid w:val="00F16575"/>
    <w:rsid w:val="00F165FF"/>
    <w:rsid w:val="00F1669E"/>
    <w:rsid w:val="00F16C9C"/>
    <w:rsid w:val="00F16D4C"/>
    <w:rsid w:val="00F16EF2"/>
    <w:rsid w:val="00F17602"/>
    <w:rsid w:val="00F17621"/>
    <w:rsid w:val="00F17B30"/>
    <w:rsid w:val="00F17C7C"/>
    <w:rsid w:val="00F17DDE"/>
    <w:rsid w:val="00F17E86"/>
    <w:rsid w:val="00F17EE3"/>
    <w:rsid w:val="00F2024E"/>
    <w:rsid w:val="00F202D7"/>
    <w:rsid w:val="00F2065E"/>
    <w:rsid w:val="00F2086B"/>
    <w:rsid w:val="00F20DCB"/>
    <w:rsid w:val="00F20DF7"/>
    <w:rsid w:val="00F210DA"/>
    <w:rsid w:val="00F21D9A"/>
    <w:rsid w:val="00F21F4B"/>
    <w:rsid w:val="00F2274B"/>
    <w:rsid w:val="00F2296E"/>
    <w:rsid w:val="00F22D1D"/>
    <w:rsid w:val="00F22E7D"/>
    <w:rsid w:val="00F231D8"/>
    <w:rsid w:val="00F235A8"/>
    <w:rsid w:val="00F237FC"/>
    <w:rsid w:val="00F23987"/>
    <w:rsid w:val="00F23EDA"/>
    <w:rsid w:val="00F2403B"/>
    <w:rsid w:val="00F24DBF"/>
    <w:rsid w:val="00F25358"/>
    <w:rsid w:val="00F254F8"/>
    <w:rsid w:val="00F2565C"/>
    <w:rsid w:val="00F25862"/>
    <w:rsid w:val="00F2586D"/>
    <w:rsid w:val="00F258A5"/>
    <w:rsid w:val="00F259E5"/>
    <w:rsid w:val="00F25A03"/>
    <w:rsid w:val="00F25A5A"/>
    <w:rsid w:val="00F26330"/>
    <w:rsid w:val="00F26AF6"/>
    <w:rsid w:val="00F26B27"/>
    <w:rsid w:val="00F279B2"/>
    <w:rsid w:val="00F27A24"/>
    <w:rsid w:val="00F27A41"/>
    <w:rsid w:val="00F27B2A"/>
    <w:rsid w:val="00F27D2B"/>
    <w:rsid w:val="00F30128"/>
    <w:rsid w:val="00F30282"/>
    <w:rsid w:val="00F3063D"/>
    <w:rsid w:val="00F30648"/>
    <w:rsid w:val="00F3068A"/>
    <w:rsid w:val="00F308EC"/>
    <w:rsid w:val="00F31268"/>
    <w:rsid w:val="00F314AE"/>
    <w:rsid w:val="00F31615"/>
    <w:rsid w:val="00F32691"/>
    <w:rsid w:val="00F32735"/>
    <w:rsid w:val="00F32DD7"/>
    <w:rsid w:val="00F32E27"/>
    <w:rsid w:val="00F32EB1"/>
    <w:rsid w:val="00F33177"/>
    <w:rsid w:val="00F33424"/>
    <w:rsid w:val="00F3387B"/>
    <w:rsid w:val="00F341BF"/>
    <w:rsid w:val="00F3420E"/>
    <w:rsid w:val="00F347AD"/>
    <w:rsid w:val="00F3483D"/>
    <w:rsid w:val="00F34B39"/>
    <w:rsid w:val="00F34C75"/>
    <w:rsid w:val="00F34E49"/>
    <w:rsid w:val="00F34FDA"/>
    <w:rsid w:val="00F35242"/>
    <w:rsid w:val="00F3587E"/>
    <w:rsid w:val="00F3613F"/>
    <w:rsid w:val="00F3624D"/>
    <w:rsid w:val="00F364E2"/>
    <w:rsid w:val="00F365DC"/>
    <w:rsid w:val="00F3663C"/>
    <w:rsid w:val="00F3676B"/>
    <w:rsid w:val="00F367F1"/>
    <w:rsid w:val="00F369CD"/>
    <w:rsid w:val="00F36A84"/>
    <w:rsid w:val="00F36CA5"/>
    <w:rsid w:val="00F36E94"/>
    <w:rsid w:val="00F37112"/>
    <w:rsid w:val="00F371EC"/>
    <w:rsid w:val="00F374D1"/>
    <w:rsid w:val="00F37A6A"/>
    <w:rsid w:val="00F37AE2"/>
    <w:rsid w:val="00F4002C"/>
    <w:rsid w:val="00F40189"/>
    <w:rsid w:val="00F4060D"/>
    <w:rsid w:val="00F4065C"/>
    <w:rsid w:val="00F40780"/>
    <w:rsid w:val="00F408EA"/>
    <w:rsid w:val="00F409C8"/>
    <w:rsid w:val="00F40C58"/>
    <w:rsid w:val="00F40D1A"/>
    <w:rsid w:val="00F40E34"/>
    <w:rsid w:val="00F40F75"/>
    <w:rsid w:val="00F41C1F"/>
    <w:rsid w:val="00F41D0C"/>
    <w:rsid w:val="00F42467"/>
    <w:rsid w:val="00F42683"/>
    <w:rsid w:val="00F42AA8"/>
    <w:rsid w:val="00F42C97"/>
    <w:rsid w:val="00F42DD8"/>
    <w:rsid w:val="00F42F79"/>
    <w:rsid w:val="00F43008"/>
    <w:rsid w:val="00F43244"/>
    <w:rsid w:val="00F43417"/>
    <w:rsid w:val="00F435B6"/>
    <w:rsid w:val="00F4398B"/>
    <w:rsid w:val="00F43A73"/>
    <w:rsid w:val="00F44392"/>
    <w:rsid w:val="00F443B5"/>
    <w:rsid w:val="00F445EC"/>
    <w:rsid w:val="00F447F4"/>
    <w:rsid w:val="00F44882"/>
    <w:rsid w:val="00F44BA6"/>
    <w:rsid w:val="00F44DE7"/>
    <w:rsid w:val="00F44E04"/>
    <w:rsid w:val="00F451BE"/>
    <w:rsid w:val="00F4528E"/>
    <w:rsid w:val="00F452EC"/>
    <w:rsid w:val="00F4582D"/>
    <w:rsid w:val="00F45A6C"/>
    <w:rsid w:val="00F45D59"/>
    <w:rsid w:val="00F45FA6"/>
    <w:rsid w:val="00F4718E"/>
    <w:rsid w:val="00F47664"/>
    <w:rsid w:val="00F4770A"/>
    <w:rsid w:val="00F4783B"/>
    <w:rsid w:val="00F479E9"/>
    <w:rsid w:val="00F479EA"/>
    <w:rsid w:val="00F47E32"/>
    <w:rsid w:val="00F47F1F"/>
    <w:rsid w:val="00F47FD4"/>
    <w:rsid w:val="00F47FDA"/>
    <w:rsid w:val="00F50012"/>
    <w:rsid w:val="00F50718"/>
    <w:rsid w:val="00F50B83"/>
    <w:rsid w:val="00F50C2B"/>
    <w:rsid w:val="00F50C81"/>
    <w:rsid w:val="00F5148F"/>
    <w:rsid w:val="00F51E49"/>
    <w:rsid w:val="00F523FB"/>
    <w:rsid w:val="00F5247B"/>
    <w:rsid w:val="00F528F1"/>
    <w:rsid w:val="00F53198"/>
    <w:rsid w:val="00F53501"/>
    <w:rsid w:val="00F538E1"/>
    <w:rsid w:val="00F53B57"/>
    <w:rsid w:val="00F53F38"/>
    <w:rsid w:val="00F5400D"/>
    <w:rsid w:val="00F5419C"/>
    <w:rsid w:val="00F5472D"/>
    <w:rsid w:val="00F54743"/>
    <w:rsid w:val="00F548F8"/>
    <w:rsid w:val="00F54B07"/>
    <w:rsid w:val="00F54DEE"/>
    <w:rsid w:val="00F55719"/>
    <w:rsid w:val="00F5580F"/>
    <w:rsid w:val="00F5590C"/>
    <w:rsid w:val="00F55A79"/>
    <w:rsid w:val="00F55B86"/>
    <w:rsid w:val="00F55C7A"/>
    <w:rsid w:val="00F56A58"/>
    <w:rsid w:val="00F56E66"/>
    <w:rsid w:val="00F57524"/>
    <w:rsid w:val="00F57724"/>
    <w:rsid w:val="00F57884"/>
    <w:rsid w:val="00F579D5"/>
    <w:rsid w:val="00F57BEF"/>
    <w:rsid w:val="00F57C8D"/>
    <w:rsid w:val="00F60228"/>
    <w:rsid w:val="00F6028A"/>
    <w:rsid w:val="00F60493"/>
    <w:rsid w:val="00F60AC6"/>
    <w:rsid w:val="00F60B0D"/>
    <w:rsid w:val="00F60B5C"/>
    <w:rsid w:val="00F60C1D"/>
    <w:rsid w:val="00F60FDB"/>
    <w:rsid w:val="00F61131"/>
    <w:rsid w:val="00F6121D"/>
    <w:rsid w:val="00F612CD"/>
    <w:rsid w:val="00F61320"/>
    <w:rsid w:val="00F61341"/>
    <w:rsid w:val="00F61BF7"/>
    <w:rsid w:val="00F61EE6"/>
    <w:rsid w:val="00F620E2"/>
    <w:rsid w:val="00F62277"/>
    <w:rsid w:val="00F6244C"/>
    <w:rsid w:val="00F628F4"/>
    <w:rsid w:val="00F62A5F"/>
    <w:rsid w:val="00F62FEA"/>
    <w:rsid w:val="00F63409"/>
    <w:rsid w:val="00F63652"/>
    <w:rsid w:val="00F63D08"/>
    <w:rsid w:val="00F642DE"/>
    <w:rsid w:val="00F6462C"/>
    <w:rsid w:val="00F64649"/>
    <w:rsid w:val="00F647AB"/>
    <w:rsid w:val="00F649D3"/>
    <w:rsid w:val="00F64CFB"/>
    <w:rsid w:val="00F64D16"/>
    <w:rsid w:val="00F64E5B"/>
    <w:rsid w:val="00F64E85"/>
    <w:rsid w:val="00F64F2C"/>
    <w:rsid w:val="00F651DF"/>
    <w:rsid w:val="00F652AD"/>
    <w:rsid w:val="00F658CD"/>
    <w:rsid w:val="00F658DF"/>
    <w:rsid w:val="00F659CD"/>
    <w:rsid w:val="00F65AFA"/>
    <w:rsid w:val="00F65B41"/>
    <w:rsid w:val="00F65F7F"/>
    <w:rsid w:val="00F66EC8"/>
    <w:rsid w:val="00F670B6"/>
    <w:rsid w:val="00F671EF"/>
    <w:rsid w:val="00F673CA"/>
    <w:rsid w:val="00F675BC"/>
    <w:rsid w:val="00F67B4D"/>
    <w:rsid w:val="00F67DCD"/>
    <w:rsid w:val="00F67F01"/>
    <w:rsid w:val="00F70121"/>
    <w:rsid w:val="00F705CB"/>
    <w:rsid w:val="00F71442"/>
    <w:rsid w:val="00F7158F"/>
    <w:rsid w:val="00F7165D"/>
    <w:rsid w:val="00F728E1"/>
    <w:rsid w:val="00F72D81"/>
    <w:rsid w:val="00F72FE6"/>
    <w:rsid w:val="00F73063"/>
    <w:rsid w:val="00F738BF"/>
    <w:rsid w:val="00F73B8B"/>
    <w:rsid w:val="00F73BFB"/>
    <w:rsid w:val="00F73D12"/>
    <w:rsid w:val="00F73D5D"/>
    <w:rsid w:val="00F741E6"/>
    <w:rsid w:val="00F74449"/>
    <w:rsid w:val="00F746CF"/>
    <w:rsid w:val="00F74872"/>
    <w:rsid w:val="00F748B9"/>
    <w:rsid w:val="00F74ACE"/>
    <w:rsid w:val="00F7536F"/>
    <w:rsid w:val="00F75479"/>
    <w:rsid w:val="00F75566"/>
    <w:rsid w:val="00F758C2"/>
    <w:rsid w:val="00F75EBB"/>
    <w:rsid w:val="00F760E5"/>
    <w:rsid w:val="00F76215"/>
    <w:rsid w:val="00F76367"/>
    <w:rsid w:val="00F7652A"/>
    <w:rsid w:val="00F76797"/>
    <w:rsid w:val="00F76A44"/>
    <w:rsid w:val="00F7740C"/>
    <w:rsid w:val="00F77A41"/>
    <w:rsid w:val="00F77FEE"/>
    <w:rsid w:val="00F8069A"/>
    <w:rsid w:val="00F81100"/>
    <w:rsid w:val="00F81448"/>
    <w:rsid w:val="00F8147F"/>
    <w:rsid w:val="00F814DA"/>
    <w:rsid w:val="00F81747"/>
    <w:rsid w:val="00F81B13"/>
    <w:rsid w:val="00F81DF4"/>
    <w:rsid w:val="00F81F3A"/>
    <w:rsid w:val="00F821BB"/>
    <w:rsid w:val="00F82737"/>
    <w:rsid w:val="00F82ACB"/>
    <w:rsid w:val="00F82C1A"/>
    <w:rsid w:val="00F82DCE"/>
    <w:rsid w:val="00F83E95"/>
    <w:rsid w:val="00F843EF"/>
    <w:rsid w:val="00F846EB"/>
    <w:rsid w:val="00F848F2"/>
    <w:rsid w:val="00F84D3A"/>
    <w:rsid w:val="00F84E88"/>
    <w:rsid w:val="00F84F67"/>
    <w:rsid w:val="00F8528B"/>
    <w:rsid w:val="00F852F4"/>
    <w:rsid w:val="00F853A8"/>
    <w:rsid w:val="00F855E2"/>
    <w:rsid w:val="00F85812"/>
    <w:rsid w:val="00F85C9C"/>
    <w:rsid w:val="00F85D47"/>
    <w:rsid w:val="00F85F32"/>
    <w:rsid w:val="00F8648D"/>
    <w:rsid w:val="00F8661E"/>
    <w:rsid w:val="00F866FB"/>
    <w:rsid w:val="00F86A05"/>
    <w:rsid w:val="00F86BC4"/>
    <w:rsid w:val="00F86C0B"/>
    <w:rsid w:val="00F87297"/>
    <w:rsid w:val="00F87906"/>
    <w:rsid w:val="00F87B8F"/>
    <w:rsid w:val="00F87C26"/>
    <w:rsid w:val="00F87FBF"/>
    <w:rsid w:val="00F9086F"/>
    <w:rsid w:val="00F90FDF"/>
    <w:rsid w:val="00F9109F"/>
    <w:rsid w:val="00F911AC"/>
    <w:rsid w:val="00F91297"/>
    <w:rsid w:val="00F915D5"/>
    <w:rsid w:val="00F918EA"/>
    <w:rsid w:val="00F91931"/>
    <w:rsid w:val="00F91B03"/>
    <w:rsid w:val="00F91BB4"/>
    <w:rsid w:val="00F91BF5"/>
    <w:rsid w:val="00F91D33"/>
    <w:rsid w:val="00F9266F"/>
    <w:rsid w:val="00F92718"/>
    <w:rsid w:val="00F92DB1"/>
    <w:rsid w:val="00F92E70"/>
    <w:rsid w:val="00F93646"/>
    <w:rsid w:val="00F93B0E"/>
    <w:rsid w:val="00F93DFD"/>
    <w:rsid w:val="00F93EBA"/>
    <w:rsid w:val="00F93FC2"/>
    <w:rsid w:val="00F94441"/>
    <w:rsid w:val="00F946DE"/>
    <w:rsid w:val="00F94BD0"/>
    <w:rsid w:val="00F94ED6"/>
    <w:rsid w:val="00F94F21"/>
    <w:rsid w:val="00F95075"/>
    <w:rsid w:val="00F95808"/>
    <w:rsid w:val="00F9592F"/>
    <w:rsid w:val="00F95B44"/>
    <w:rsid w:val="00F95C2A"/>
    <w:rsid w:val="00F962DC"/>
    <w:rsid w:val="00F96623"/>
    <w:rsid w:val="00F96CC3"/>
    <w:rsid w:val="00F96F8F"/>
    <w:rsid w:val="00F975C9"/>
    <w:rsid w:val="00F97643"/>
    <w:rsid w:val="00F9774F"/>
    <w:rsid w:val="00F977DD"/>
    <w:rsid w:val="00F97817"/>
    <w:rsid w:val="00F97D3D"/>
    <w:rsid w:val="00F97DB1"/>
    <w:rsid w:val="00F97DEC"/>
    <w:rsid w:val="00FA00B4"/>
    <w:rsid w:val="00FA0394"/>
    <w:rsid w:val="00FA0456"/>
    <w:rsid w:val="00FA06C1"/>
    <w:rsid w:val="00FA0782"/>
    <w:rsid w:val="00FA0870"/>
    <w:rsid w:val="00FA0F30"/>
    <w:rsid w:val="00FA0FDD"/>
    <w:rsid w:val="00FA111A"/>
    <w:rsid w:val="00FA1576"/>
    <w:rsid w:val="00FA1B3F"/>
    <w:rsid w:val="00FA20B7"/>
    <w:rsid w:val="00FA22EB"/>
    <w:rsid w:val="00FA26AA"/>
    <w:rsid w:val="00FA2716"/>
    <w:rsid w:val="00FA2DD1"/>
    <w:rsid w:val="00FA2F0D"/>
    <w:rsid w:val="00FA2F22"/>
    <w:rsid w:val="00FA30C6"/>
    <w:rsid w:val="00FA31ED"/>
    <w:rsid w:val="00FA320E"/>
    <w:rsid w:val="00FA368A"/>
    <w:rsid w:val="00FA39CA"/>
    <w:rsid w:val="00FA3DAA"/>
    <w:rsid w:val="00FA3E87"/>
    <w:rsid w:val="00FA45E6"/>
    <w:rsid w:val="00FA4759"/>
    <w:rsid w:val="00FA4BDA"/>
    <w:rsid w:val="00FA4C61"/>
    <w:rsid w:val="00FA4E6C"/>
    <w:rsid w:val="00FA51B7"/>
    <w:rsid w:val="00FA522C"/>
    <w:rsid w:val="00FA53DE"/>
    <w:rsid w:val="00FA549D"/>
    <w:rsid w:val="00FA55A2"/>
    <w:rsid w:val="00FA5DB2"/>
    <w:rsid w:val="00FA5FAD"/>
    <w:rsid w:val="00FA67A3"/>
    <w:rsid w:val="00FA6A89"/>
    <w:rsid w:val="00FA6E32"/>
    <w:rsid w:val="00FA7314"/>
    <w:rsid w:val="00FA7C9D"/>
    <w:rsid w:val="00FA7D00"/>
    <w:rsid w:val="00FB0618"/>
    <w:rsid w:val="00FB0909"/>
    <w:rsid w:val="00FB1596"/>
    <w:rsid w:val="00FB1621"/>
    <w:rsid w:val="00FB1630"/>
    <w:rsid w:val="00FB164C"/>
    <w:rsid w:val="00FB166A"/>
    <w:rsid w:val="00FB17FD"/>
    <w:rsid w:val="00FB1C39"/>
    <w:rsid w:val="00FB28E1"/>
    <w:rsid w:val="00FB28E5"/>
    <w:rsid w:val="00FB2C0D"/>
    <w:rsid w:val="00FB2DEF"/>
    <w:rsid w:val="00FB315C"/>
    <w:rsid w:val="00FB32B0"/>
    <w:rsid w:val="00FB34AB"/>
    <w:rsid w:val="00FB3CA7"/>
    <w:rsid w:val="00FB4347"/>
    <w:rsid w:val="00FB44CD"/>
    <w:rsid w:val="00FB4DEF"/>
    <w:rsid w:val="00FB4FF4"/>
    <w:rsid w:val="00FB504E"/>
    <w:rsid w:val="00FB57E7"/>
    <w:rsid w:val="00FB59C2"/>
    <w:rsid w:val="00FB5D03"/>
    <w:rsid w:val="00FB5D2A"/>
    <w:rsid w:val="00FB5E6D"/>
    <w:rsid w:val="00FB6084"/>
    <w:rsid w:val="00FB637A"/>
    <w:rsid w:val="00FB6A58"/>
    <w:rsid w:val="00FB6BCE"/>
    <w:rsid w:val="00FB6EF2"/>
    <w:rsid w:val="00FB71E3"/>
    <w:rsid w:val="00FB72BD"/>
    <w:rsid w:val="00FB7CDE"/>
    <w:rsid w:val="00FB7D52"/>
    <w:rsid w:val="00FC00A6"/>
    <w:rsid w:val="00FC063C"/>
    <w:rsid w:val="00FC0ADC"/>
    <w:rsid w:val="00FC14EC"/>
    <w:rsid w:val="00FC156F"/>
    <w:rsid w:val="00FC15FD"/>
    <w:rsid w:val="00FC1D1B"/>
    <w:rsid w:val="00FC1D8C"/>
    <w:rsid w:val="00FC1EC5"/>
    <w:rsid w:val="00FC2226"/>
    <w:rsid w:val="00FC251E"/>
    <w:rsid w:val="00FC29FD"/>
    <w:rsid w:val="00FC2D0E"/>
    <w:rsid w:val="00FC2D86"/>
    <w:rsid w:val="00FC32D0"/>
    <w:rsid w:val="00FC34A8"/>
    <w:rsid w:val="00FC3722"/>
    <w:rsid w:val="00FC380A"/>
    <w:rsid w:val="00FC3B1E"/>
    <w:rsid w:val="00FC3B4B"/>
    <w:rsid w:val="00FC3F31"/>
    <w:rsid w:val="00FC4549"/>
    <w:rsid w:val="00FC46BE"/>
    <w:rsid w:val="00FC4933"/>
    <w:rsid w:val="00FC4DD6"/>
    <w:rsid w:val="00FC4DDA"/>
    <w:rsid w:val="00FC50CC"/>
    <w:rsid w:val="00FC50EC"/>
    <w:rsid w:val="00FC6107"/>
    <w:rsid w:val="00FC6354"/>
    <w:rsid w:val="00FC654E"/>
    <w:rsid w:val="00FC6618"/>
    <w:rsid w:val="00FC67A9"/>
    <w:rsid w:val="00FC6C36"/>
    <w:rsid w:val="00FC6CC4"/>
    <w:rsid w:val="00FC726E"/>
    <w:rsid w:val="00FC735D"/>
    <w:rsid w:val="00FC7ACE"/>
    <w:rsid w:val="00FC7BA7"/>
    <w:rsid w:val="00FC7F62"/>
    <w:rsid w:val="00FD049C"/>
    <w:rsid w:val="00FD09E1"/>
    <w:rsid w:val="00FD0A5C"/>
    <w:rsid w:val="00FD0ABB"/>
    <w:rsid w:val="00FD1369"/>
    <w:rsid w:val="00FD165E"/>
    <w:rsid w:val="00FD1763"/>
    <w:rsid w:val="00FD1B95"/>
    <w:rsid w:val="00FD1BE0"/>
    <w:rsid w:val="00FD1C06"/>
    <w:rsid w:val="00FD2358"/>
    <w:rsid w:val="00FD2861"/>
    <w:rsid w:val="00FD286D"/>
    <w:rsid w:val="00FD2ABF"/>
    <w:rsid w:val="00FD3785"/>
    <w:rsid w:val="00FD37EF"/>
    <w:rsid w:val="00FD401D"/>
    <w:rsid w:val="00FD404F"/>
    <w:rsid w:val="00FD423A"/>
    <w:rsid w:val="00FD4283"/>
    <w:rsid w:val="00FD436B"/>
    <w:rsid w:val="00FD4899"/>
    <w:rsid w:val="00FD4F2B"/>
    <w:rsid w:val="00FD503A"/>
    <w:rsid w:val="00FD5053"/>
    <w:rsid w:val="00FD517A"/>
    <w:rsid w:val="00FD5225"/>
    <w:rsid w:val="00FD5393"/>
    <w:rsid w:val="00FD54F3"/>
    <w:rsid w:val="00FD590A"/>
    <w:rsid w:val="00FD5973"/>
    <w:rsid w:val="00FD597E"/>
    <w:rsid w:val="00FD5A4B"/>
    <w:rsid w:val="00FD5C85"/>
    <w:rsid w:val="00FD5D96"/>
    <w:rsid w:val="00FD6291"/>
    <w:rsid w:val="00FD665B"/>
    <w:rsid w:val="00FD66D2"/>
    <w:rsid w:val="00FD6DC6"/>
    <w:rsid w:val="00FD6FDB"/>
    <w:rsid w:val="00FD7791"/>
    <w:rsid w:val="00FD7865"/>
    <w:rsid w:val="00FD7907"/>
    <w:rsid w:val="00FD7CE6"/>
    <w:rsid w:val="00FD7FC1"/>
    <w:rsid w:val="00FE05C8"/>
    <w:rsid w:val="00FE09D4"/>
    <w:rsid w:val="00FE0BC5"/>
    <w:rsid w:val="00FE0F38"/>
    <w:rsid w:val="00FE109D"/>
    <w:rsid w:val="00FE12D4"/>
    <w:rsid w:val="00FE14D0"/>
    <w:rsid w:val="00FE17F5"/>
    <w:rsid w:val="00FE20BB"/>
    <w:rsid w:val="00FE2304"/>
    <w:rsid w:val="00FE2B00"/>
    <w:rsid w:val="00FE2B6B"/>
    <w:rsid w:val="00FE2C4B"/>
    <w:rsid w:val="00FE32D7"/>
    <w:rsid w:val="00FE3381"/>
    <w:rsid w:val="00FE38BF"/>
    <w:rsid w:val="00FE3B85"/>
    <w:rsid w:val="00FE3F06"/>
    <w:rsid w:val="00FE4168"/>
    <w:rsid w:val="00FE41C3"/>
    <w:rsid w:val="00FE4859"/>
    <w:rsid w:val="00FE4B2E"/>
    <w:rsid w:val="00FE4CB1"/>
    <w:rsid w:val="00FE50BC"/>
    <w:rsid w:val="00FE5484"/>
    <w:rsid w:val="00FE5EDC"/>
    <w:rsid w:val="00FE6B50"/>
    <w:rsid w:val="00FE6D5F"/>
    <w:rsid w:val="00FE6FA9"/>
    <w:rsid w:val="00FE7172"/>
    <w:rsid w:val="00FE7320"/>
    <w:rsid w:val="00FE768F"/>
    <w:rsid w:val="00FE79DE"/>
    <w:rsid w:val="00FE7B9F"/>
    <w:rsid w:val="00FE7BAF"/>
    <w:rsid w:val="00FF00EB"/>
    <w:rsid w:val="00FF0580"/>
    <w:rsid w:val="00FF0700"/>
    <w:rsid w:val="00FF0D9C"/>
    <w:rsid w:val="00FF0DF4"/>
    <w:rsid w:val="00FF1253"/>
    <w:rsid w:val="00FF13B1"/>
    <w:rsid w:val="00FF1426"/>
    <w:rsid w:val="00FF184F"/>
    <w:rsid w:val="00FF18E9"/>
    <w:rsid w:val="00FF19A5"/>
    <w:rsid w:val="00FF1B36"/>
    <w:rsid w:val="00FF1CD4"/>
    <w:rsid w:val="00FF2342"/>
    <w:rsid w:val="00FF23E9"/>
    <w:rsid w:val="00FF2703"/>
    <w:rsid w:val="00FF29D7"/>
    <w:rsid w:val="00FF337B"/>
    <w:rsid w:val="00FF33E0"/>
    <w:rsid w:val="00FF3840"/>
    <w:rsid w:val="00FF3878"/>
    <w:rsid w:val="00FF3A2F"/>
    <w:rsid w:val="00FF3AC6"/>
    <w:rsid w:val="00FF3BA5"/>
    <w:rsid w:val="00FF3BB5"/>
    <w:rsid w:val="00FF3CB7"/>
    <w:rsid w:val="00FF3D3B"/>
    <w:rsid w:val="00FF3DEA"/>
    <w:rsid w:val="00FF3F43"/>
    <w:rsid w:val="00FF483E"/>
    <w:rsid w:val="00FF4A2C"/>
    <w:rsid w:val="00FF4D44"/>
    <w:rsid w:val="00FF5124"/>
    <w:rsid w:val="00FF6515"/>
    <w:rsid w:val="00FF6723"/>
    <w:rsid w:val="00FF6E16"/>
    <w:rsid w:val="00FF6FA1"/>
    <w:rsid w:val="00FF7326"/>
    <w:rsid w:val="00FF7837"/>
    <w:rsid w:val="00FF798E"/>
    <w:rsid w:val="00FF7C22"/>
    <w:rsid w:val="00FF7C25"/>
    <w:rsid w:val="00FF7C75"/>
    <w:rsid w:val="00FF7CB1"/>
    <w:rsid w:val="00FF7F5F"/>
    <w:rsid w:val="7F9F7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qFormat="1"/>
    <w:lsdException w:name="footnote text" w:semiHidden="1" w:unhideWhenUsed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13EAD"/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rsid w:val="00513EAD"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link w:val="Heading2Char"/>
    <w:qFormat/>
    <w:rsid w:val="00513EAD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513EAD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513EAD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13EAD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513EAD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513EAD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513EAD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qFormat/>
    <w:rsid w:val="00513EAD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513EAD"/>
    <w:pPr>
      <w:spacing w:after="120"/>
      <w:jc w:val="both"/>
    </w:pPr>
    <w:rPr>
      <w:rFonts w:eastAsia="MS Mincho"/>
    </w:rPr>
  </w:style>
  <w:style w:type="paragraph" w:styleId="BalloonText">
    <w:name w:val="Balloon Text"/>
    <w:basedOn w:val="Normal"/>
    <w:semiHidden/>
    <w:qFormat/>
    <w:rsid w:val="00513EAD"/>
    <w:rPr>
      <w:sz w:val="18"/>
      <w:szCs w:val="18"/>
    </w:rPr>
  </w:style>
  <w:style w:type="paragraph" w:styleId="BodyText2">
    <w:name w:val="Body Text 2"/>
    <w:basedOn w:val="Normal"/>
    <w:qFormat/>
    <w:rsid w:val="00513EAD"/>
    <w:pPr>
      <w:spacing w:after="120" w:line="480" w:lineRule="auto"/>
    </w:pPr>
  </w:style>
  <w:style w:type="paragraph" w:styleId="Caption">
    <w:name w:val="caption"/>
    <w:basedOn w:val="Normal"/>
    <w:next w:val="Normal"/>
    <w:link w:val="CaptionChar"/>
    <w:qFormat/>
    <w:rsid w:val="00513EAD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CommentReference">
    <w:name w:val="annotation reference"/>
    <w:uiPriority w:val="99"/>
    <w:semiHidden/>
    <w:qFormat/>
    <w:rsid w:val="00513EAD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qFormat/>
    <w:rsid w:val="00513EAD"/>
  </w:style>
  <w:style w:type="paragraph" w:styleId="CommentSubject">
    <w:name w:val="annotation subject"/>
    <w:basedOn w:val="CommentText"/>
    <w:next w:val="CommentText"/>
    <w:semiHidden/>
    <w:qFormat/>
    <w:rsid w:val="00513EAD"/>
    <w:rPr>
      <w:b/>
      <w:bCs/>
    </w:rPr>
  </w:style>
  <w:style w:type="paragraph" w:styleId="DocumentMap">
    <w:name w:val="Document Map"/>
    <w:basedOn w:val="Normal"/>
    <w:semiHidden/>
    <w:qFormat/>
    <w:rsid w:val="00513EAD"/>
    <w:pPr>
      <w:shd w:val="clear" w:color="auto" w:fill="000080"/>
    </w:pPr>
  </w:style>
  <w:style w:type="paragraph" w:styleId="Footer">
    <w:name w:val="footer"/>
    <w:basedOn w:val="Normal"/>
    <w:qFormat/>
    <w:rsid w:val="00513EA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rsid w:val="00513EAD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Hyperlink">
    <w:name w:val="Hyperlink"/>
    <w:uiPriority w:val="99"/>
    <w:qFormat/>
    <w:rsid w:val="00513EAD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List">
    <w:name w:val="List"/>
    <w:basedOn w:val="Normal"/>
    <w:qFormat/>
    <w:rsid w:val="00513EAD"/>
    <w:pPr>
      <w:ind w:left="283" w:hanging="283"/>
    </w:pPr>
  </w:style>
  <w:style w:type="paragraph" w:styleId="List2">
    <w:name w:val="List 2"/>
    <w:basedOn w:val="List"/>
    <w:qFormat/>
    <w:rsid w:val="00513EAD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3">
    <w:name w:val="List 3"/>
    <w:basedOn w:val="Normal"/>
    <w:qFormat/>
    <w:rsid w:val="00513EAD"/>
    <w:pPr>
      <w:ind w:leftChars="400" w:left="100" w:hangingChars="200" w:hanging="200"/>
    </w:pPr>
  </w:style>
  <w:style w:type="paragraph" w:styleId="NormalWeb">
    <w:name w:val="Normal (Web)"/>
    <w:basedOn w:val="Normal"/>
    <w:uiPriority w:val="99"/>
    <w:unhideWhenUsed/>
    <w:qFormat/>
    <w:rsid w:val="00513EAD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styleId="NormalIndent">
    <w:name w:val="Normal Indent"/>
    <w:basedOn w:val="Normal"/>
    <w:link w:val="NormalIndentChar"/>
    <w:qFormat/>
    <w:rsid w:val="00513EAD"/>
    <w:pPr>
      <w:widowControl w:val="0"/>
      <w:ind w:firstLine="420"/>
      <w:jc w:val="both"/>
    </w:pPr>
    <w:rPr>
      <w:rFonts w:eastAsia="SimSun"/>
      <w:kern w:val="2"/>
      <w:sz w:val="21"/>
      <w:szCs w:val="21"/>
      <w:lang w:eastAsia="zh-CN"/>
    </w:rPr>
  </w:style>
  <w:style w:type="character" w:styleId="PageNumber">
    <w:name w:val="page number"/>
    <w:basedOn w:val="DefaultParagraphFont"/>
    <w:qFormat/>
    <w:rsid w:val="00513EAD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unhideWhenUsed/>
    <w:qFormat/>
    <w:rsid w:val="00513EAD"/>
    <w:rPr>
      <w:rFonts w:ascii="Calibri" w:eastAsia="SimSun" w:hAnsi="Calibri" w:cs="SimSun"/>
      <w:sz w:val="22"/>
      <w:szCs w:val="22"/>
      <w:lang w:eastAsia="zh-CN"/>
    </w:rPr>
  </w:style>
  <w:style w:type="character" w:styleId="Strong">
    <w:name w:val="Strong"/>
    <w:uiPriority w:val="22"/>
    <w:qFormat/>
    <w:rsid w:val="00513EAD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table" w:styleId="TableGrid">
    <w:name w:val="Table Grid"/>
    <w:basedOn w:val="TableNormal"/>
    <w:uiPriority w:val="59"/>
    <w:qFormat/>
    <w:rsid w:val="00513E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ptionChar">
    <w:name w:val="Caption Char"/>
    <w:link w:val="Caption"/>
    <w:qFormat/>
    <w:rsid w:val="00513EAD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List"/>
    <w:link w:val="B1Zchn"/>
    <w:qFormat/>
    <w:rsid w:val="00513EAD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rsid w:val="00513EAD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rsid w:val="00513EAD"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link w:val="Doc-titleChar"/>
    <w:qFormat/>
    <w:rsid w:val="00513EAD"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rsid w:val="00513EAD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qFormat/>
    <w:rsid w:val="00513EAD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rsid w:val="00513EAD"/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rsid w:val="00513EAD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513EAD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513EAD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Normal"/>
    <w:link w:val="CommentsChar"/>
    <w:qFormat/>
    <w:rsid w:val="00513EAD"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sid w:val="00513EAD"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List2"/>
    <w:link w:val="B2Char"/>
    <w:qFormat/>
    <w:rsid w:val="00513EAD"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sid w:val="00513EAD"/>
    <w:rPr>
      <w:rFonts w:ascii="Arial" w:eastAsia="SimSun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rsid w:val="00513E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sid w:val="00513EAD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sid w:val="00513EAD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sid w:val="00513EAD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513EAD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513EAD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ja-JP"/>
    </w:rPr>
  </w:style>
  <w:style w:type="character" w:customStyle="1" w:styleId="NOChar">
    <w:name w:val="NO Char"/>
    <w:link w:val="NO"/>
    <w:qFormat/>
    <w:rsid w:val="00513EAD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rsid w:val="00513EAD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List3"/>
    <w:link w:val="B3Char"/>
    <w:qFormat/>
    <w:rsid w:val="00513EAD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SimSun"/>
      <w:szCs w:val="20"/>
      <w:lang w:val="en-GB" w:eastAsia="ja-JP"/>
    </w:rPr>
  </w:style>
  <w:style w:type="character" w:customStyle="1" w:styleId="B3Char">
    <w:name w:val="B3 Char"/>
    <w:link w:val="B3"/>
    <w:qFormat/>
    <w:rsid w:val="00513EAD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sid w:val="00513EAD"/>
    <w:rPr>
      <w:b/>
    </w:rPr>
  </w:style>
  <w:style w:type="paragraph" w:customStyle="1" w:styleId="TAC">
    <w:name w:val="TAC"/>
    <w:basedOn w:val="Normal"/>
    <w:link w:val="TACChar"/>
    <w:qFormat/>
    <w:rsid w:val="00513EA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513EAD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Heading1Char">
    <w:name w:val="Heading 1 Char"/>
    <w:link w:val="Heading1"/>
    <w:qFormat/>
    <w:locked/>
    <w:rsid w:val="00513EAD"/>
    <w:rPr>
      <w:rFonts w:ascii="Arial" w:hAnsi="Arial"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qFormat/>
    <w:rsid w:val="00513EAD"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BodyTextChar">
    <w:name w:val="Body Text Char"/>
    <w:link w:val="BodyText"/>
    <w:qFormat/>
    <w:rsid w:val="00513EAD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DocumentMap"/>
    <w:qFormat/>
    <w:rsid w:val="00513EAD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sz w:val="24"/>
      <w:lang w:eastAsia="zh-CN"/>
    </w:rPr>
  </w:style>
  <w:style w:type="character" w:customStyle="1" w:styleId="NormalIndentChar">
    <w:name w:val="Normal Indent Char"/>
    <w:link w:val="NormalIndent"/>
    <w:qFormat/>
    <w:rsid w:val="00513EAD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13EAD"/>
    <w:pPr>
      <w:ind w:firstLineChars="200" w:firstLine="420"/>
    </w:pPr>
    <w:rPr>
      <w:rFonts w:ascii="SimSun" w:eastAsia="SimSun" w:hAnsi="SimSun" w:cs="SimSun"/>
      <w:sz w:val="24"/>
      <w:lang w:eastAsia="zh-CN"/>
    </w:rPr>
  </w:style>
  <w:style w:type="paragraph" w:customStyle="1" w:styleId="CharChar3CharCharCharCharCharChar">
    <w:name w:val="Char Char3 Char Char Char Char Char Char"/>
    <w:next w:val="Normal"/>
    <w:semiHidden/>
    <w:qFormat/>
    <w:rsid w:val="00513EAD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513EAD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513EAD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DefaultParagraphFont"/>
    <w:qFormat/>
    <w:rsid w:val="00513EAD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Heading2Char">
    <w:name w:val="Heading 2 Char"/>
    <w:link w:val="Heading2"/>
    <w:qFormat/>
    <w:rsid w:val="00513EAD"/>
    <w:rPr>
      <w:rFonts w:ascii="Arial" w:eastAsia="MS Mincho" w:hAnsi="Arial" w:cs="Arial"/>
      <w:b/>
      <w:bCs/>
      <w:iCs/>
      <w:color w:val="0000FF"/>
      <w:kern w:val="2"/>
      <w:szCs w:val="28"/>
      <w:lang w:val="en-US" w:eastAsia="zh-CN" w:bidi="ar-SA"/>
    </w:rPr>
  </w:style>
  <w:style w:type="paragraph" w:customStyle="1" w:styleId="H6">
    <w:name w:val="H6"/>
    <w:basedOn w:val="Heading5"/>
    <w:next w:val="Normal"/>
    <w:qFormat/>
    <w:rsid w:val="00513EAD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rsid w:val="00513EAD"/>
    <w:pPr>
      <w:numPr>
        <w:numId w:val="4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sid w:val="00513EAD"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sid w:val="00513EAD"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513EAD"/>
    <w:pPr>
      <w:keepNext/>
      <w:keepLines/>
    </w:pPr>
    <w:rPr>
      <w:rFonts w:ascii="Arial" w:eastAsia="SimSun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rsid w:val="00513EAD"/>
    <w:pPr>
      <w:ind w:left="851" w:hanging="851"/>
    </w:pPr>
  </w:style>
  <w:style w:type="paragraph" w:customStyle="1" w:styleId="LGTdoc">
    <w:name w:val="LGTdoc_본문"/>
    <w:basedOn w:val="Normal"/>
    <w:qFormat/>
    <w:rsid w:val="00513EA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Heading3Char">
    <w:name w:val="Heading 3 Char"/>
    <w:link w:val="Heading3"/>
    <w:qFormat/>
    <w:rsid w:val="00513EAD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513EAD"/>
    <w:rPr>
      <w:rFonts w:ascii="SimSun" w:hAnsi="SimSun" w:cs="SimSun"/>
      <w:sz w:val="24"/>
      <w:szCs w:val="24"/>
    </w:rPr>
  </w:style>
  <w:style w:type="paragraph" w:customStyle="1" w:styleId="maintext">
    <w:name w:val="main text"/>
    <w:basedOn w:val="Normal"/>
    <w:link w:val="maintextChar"/>
    <w:qFormat/>
    <w:rsid w:val="00513EAD"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513EAD"/>
    <w:rPr>
      <w:rFonts w:eastAsia="Malgun Gothic" w:cs="Batang"/>
      <w:lang w:val="en-GB" w:eastAsia="ko-KR"/>
    </w:rPr>
  </w:style>
  <w:style w:type="character" w:customStyle="1" w:styleId="high-light-bg">
    <w:name w:val="high-light-bg"/>
    <w:qFormat/>
    <w:rsid w:val="00513EAD"/>
  </w:style>
  <w:style w:type="character" w:customStyle="1" w:styleId="apple-converted-space">
    <w:name w:val="apple-converted-space"/>
    <w:qFormat/>
    <w:rsid w:val="00513EAD"/>
  </w:style>
  <w:style w:type="character" w:customStyle="1" w:styleId="PlainTextChar">
    <w:name w:val="Plain Text Char"/>
    <w:link w:val="PlainText"/>
    <w:uiPriority w:val="99"/>
    <w:qFormat/>
    <w:rsid w:val="00513EAD"/>
    <w:rPr>
      <w:rFonts w:ascii="Calibri" w:eastAsia="SimSun" w:hAnsi="Calibri" w:cs="SimSun"/>
      <w:color w:val="0000FF"/>
      <w:kern w:val="2"/>
      <w:sz w:val="22"/>
      <w:szCs w:val="22"/>
      <w:lang w:val="en-US" w:eastAsia="zh-CN" w:bidi="ar-SA"/>
    </w:rPr>
  </w:style>
  <w:style w:type="character" w:styleId="PlaceholderText">
    <w:name w:val="Placeholder Text"/>
    <w:basedOn w:val="DefaultParagraphFont"/>
    <w:uiPriority w:val="99"/>
    <w:semiHidden/>
    <w:qFormat/>
    <w:rsid w:val="00513EAD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ommentTextChar">
    <w:name w:val="Comment Text Char"/>
    <w:link w:val="CommentText"/>
    <w:uiPriority w:val="99"/>
    <w:qFormat/>
    <w:rsid w:val="00513EAD"/>
    <w:rPr>
      <w:rFonts w:eastAsia="Times New Roman"/>
      <w:szCs w:val="24"/>
      <w:lang w:eastAsia="en-US"/>
    </w:rPr>
  </w:style>
  <w:style w:type="character" w:customStyle="1" w:styleId="HeaderChar">
    <w:name w:val="Header Char"/>
    <w:link w:val="Header"/>
    <w:qFormat/>
    <w:rsid w:val="00513EAD"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sid w:val="00513EAD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513EAD"/>
    <w:rPr>
      <w:rFonts w:ascii="Arial" w:eastAsia="Times New Roman" w:hAnsi="Arial"/>
      <w:b/>
      <w:sz w:val="18"/>
      <w:lang w:val="en-GB" w:eastAsia="ja-JP"/>
    </w:rPr>
  </w:style>
  <w:style w:type="character" w:customStyle="1" w:styleId="zi041">
    <w:name w:val="zi_041"/>
    <w:qFormat/>
    <w:rsid w:val="00513EAD"/>
    <w:rPr>
      <w:color w:val="595959"/>
      <w:sz w:val="18"/>
      <w:szCs w:val="18"/>
    </w:rPr>
  </w:style>
  <w:style w:type="paragraph" w:customStyle="1" w:styleId="textintend1">
    <w:name w:val="text intend 1"/>
    <w:basedOn w:val="Normal"/>
    <w:qFormat/>
    <w:rsid w:val="00513EAD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Char10">
    <w:name w:val="正文文本 Char1"/>
    <w:qFormat/>
    <w:rsid w:val="00513EAD"/>
    <w:rPr>
      <w:rFonts w:ascii="Times New Roman" w:eastAsia="MS Mincho" w:hAnsi="Times New Roman" w:cs="Times New Roman"/>
      <w:sz w:val="20"/>
      <w:szCs w:val="24"/>
      <w:lang w:val="en-US"/>
    </w:rPr>
  </w:style>
  <w:style w:type="table" w:customStyle="1" w:styleId="1">
    <w:name w:val="网格型1"/>
    <w:basedOn w:val="TableNormal"/>
    <w:qFormat/>
    <w:rsid w:val="00513EA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TableNormal"/>
    <w:qFormat/>
    <w:rsid w:val="00513EA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normal">
    <w:name w:val="xmsonormal"/>
    <w:basedOn w:val="Normal"/>
    <w:qFormat/>
    <w:rsid w:val="00513EAD"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eastAsia="zh-CN"/>
    </w:rPr>
  </w:style>
  <w:style w:type="paragraph" w:customStyle="1" w:styleId="xmsolistparagraph">
    <w:name w:val="xmsolistparagraph"/>
    <w:basedOn w:val="Normal"/>
    <w:qFormat/>
    <w:rsid w:val="00513EAD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References">
    <w:name w:val="References"/>
    <w:basedOn w:val="Normal"/>
    <w:qFormat/>
    <w:rsid w:val="00513EAD"/>
    <w:pPr>
      <w:numPr>
        <w:ilvl w:val="2"/>
        <w:numId w:val="6"/>
      </w:numPr>
    </w:pPr>
  </w:style>
  <w:style w:type="paragraph" w:customStyle="1" w:styleId="textintend2">
    <w:name w:val="text intend 2"/>
    <w:basedOn w:val="Normal"/>
    <w:qFormat/>
    <w:rsid w:val="00513EAD"/>
    <w:pPr>
      <w:numPr>
        <w:numId w:val="7"/>
      </w:num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msoins0">
    <w:name w:val="msoins"/>
    <w:qFormat/>
    <w:rsid w:val="00513EAD"/>
  </w:style>
  <w:style w:type="character" w:customStyle="1" w:styleId="10">
    <w:name w:val="列表段落 字符1"/>
    <w:uiPriority w:val="34"/>
    <w:qFormat/>
    <w:locked/>
    <w:rsid w:val="00513EAD"/>
    <w:rPr>
      <w:rFonts w:eastAsia="SimSun"/>
      <w:lang w:eastAsia="ja-JP"/>
    </w:rPr>
  </w:style>
  <w:style w:type="paragraph" w:customStyle="1" w:styleId="CRCoverPage">
    <w:name w:val="CR Cover Page"/>
    <w:qFormat/>
    <w:rsid w:val="00513EAD"/>
    <w:pPr>
      <w:spacing w:after="120"/>
    </w:pPr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777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OPPO</Company>
  <LinksUpToDate>false</LinksUpToDate>
  <CharactersWithSpaces>5196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OPPO</dc:creator>
  <cp:lastModifiedBy>aaa</cp:lastModifiedBy>
  <cp:revision>8</cp:revision>
  <cp:lastPrinted>2007-08-27T20:45:00Z</cp:lastPrinted>
  <dcterms:created xsi:type="dcterms:W3CDTF">2022-09-26T00:31:00Z</dcterms:created>
  <dcterms:modified xsi:type="dcterms:W3CDTF">2022-09-29T18:02:00Z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1033-11.1.0.11664</vt:lpwstr>
  </property>
</Properties>
</file>